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7B5A16C0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0B501E">
        <w:rPr>
          <w:b/>
          <w:i/>
          <w:noProof/>
          <w:sz w:val="28"/>
        </w:rPr>
        <w:t>2484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86262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Huawei</w:t>
      </w:r>
      <w:r w:rsidR="000B501E">
        <w:rPr>
          <w:rFonts w:ascii="Arial" w:hAnsi="Arial" w:cs="Arial"/>
          <w:b/>
          <w:bCs/>
          <w:lang w:val="en-US" w:eastAsia="zh-CN"/>
        </w:rPr>
        <w:t>, China Mobile</w:t>
      </w:r>
    </w:p>
    <w:p w14:paraId="65CE4E4B" w14:textId="2563CD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38C4" w:rsidRPr="008738C4">
        <w:rPr>
          <w:rFonts w:ascii="Arial" w:hAnsi="Arial" w:cs="Arial"/>
          <w:b/>
          <w:bCs/>
          <w:lang w:val="en-US"/>
        </w:rPr>
        <w:t>Rel-19 pCR TS 28.561 Add attributes for NDT NRMs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55C86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8738C4">
        <w:rPr>
          <w:rFonts w:ascii="Arial" w:hAnsi="Arial" w:cs="Arial"/>
          <w:b/>
          <w:bCs/>
          <w:lang w:val="en-US"/>
        </w:rPr>
        <w:t>19.5.1</w:t>
      </w:r>
    </w:p>
    <w:p w14:paraId="369E83CA" w14:textId="7AF1EE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38C4">
        <w:rPr>
          <w:rFonts w:ascii="Arial" w:hAnsi="Arial" w:cs="Arial" w:hint="eastAsia"/>
          <w:b/>
          <w:bCs/>
          <w:lang w:val="en-US" w:eastAsia="zh-CN"/>
        </w:rPr>
        <w:t>TS</w:t>
      </w:r>
      <w:r w:rsidR="008738C4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32849A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/>
          <w:b/>
          <w:bCs/>
          <w:lang w:val="en-US"/>
        </w:rPr>
        <w:t>0.2.0</w:t>
      </w:r>
    </w:p>
    <w:p w14:paraId="09C0AB02" w14:textId="458D17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F048B56" w:rsidR="00C93D83" w:rsidRDefault="00EA0C25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>is contribution is proposed to add attributes for IOC NDTFunction, NDTJob, NDTReport.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E18033" w14:textId="77777777" w:rsidR="00EA0C25" w:rsidRDefault="00EA0C25" w:rsidP="00EA0C25">
      <w:pPr>
        <w:pStyle w:val="4"/>
      </w:pPr>
      <w:bookmarkStart w:id="0" w:name="_Toc155794425"/>
      <w:bookmarkStart w:id="1" w:name="_Toc106192959"/>
      <w:bookmarkStart w:id="2" w:name="_Toc23645"/>
      <w:r>
        <w:rPr>
          <w:lang w:eastAsia="zh-CN"/>
        </w:rPr>
        <w:t>6</w:t>
      </w:r>
      <w:r>
        <w:t>.2.1.3</w:t>
      </w:r>
      <w:r>
        <w:tab/>
        <w:t>Class definition</w:t>
      </w:r>
      <w:bookmarkEnd w:id="0"/>
      <w:bookmarkEnd w:id="1"/>
      <w:bookmarkEnd w:id="2"/>
    </w:p>
    <w:p w14:paraId="220015E5" w14:textId="77777777" w:rsidR="00EA0C25" w:rsidRDefault="00EA0C25" w:rsidP="00EA0C25">
      <w:pPr>
        <w:pStyle w:val="EditorsNote"/>
      </w:pPr>
      <w:r>
        <w:rPr>
          <w:lang w:eastAsia="zh-CN"/>
        </w:rPr>
        <w:t xml:space="preserve">Editor’s </w:t>
      </w:r>
      <w:r>
        <w:rPr>
          <w:rFonts w:hint="eastAsia"/>
          <w:lang w:eastAsia="zh-CN"/>
        </w:rPr>
        <w:t>N</w:t>
      </w:r>
      <w:r>
        <w:rPr>
          <w:lang w:eastAsia="zh-CN"/>
        </w:rPr>
        <w:t>ote: The attributes of IOCs below are FFS.</w:t>
      </w:r>
    </w:p>
    <w:p w14:paraId="7854C549" w14:textId="77777777" w:rsidR="00EA0C25" w:rsidRDefault="00EA0C25" w:rsidP="00EA0C25">
      <w:pPr>
        <w:pStyle w:val="5"/>
        <w:ind w:left="0" w:firstLine="0"/>
        <w:rPr>
          <w:rFonts w:cs="Arial"/>
          <w:lang w:eastAsia="zh-CN"/>
        </w:rPr>
      </w:pPr>
      <w:bookmarkStart w:id="3" w:name="_Toc106192960"/>
      <w:bookmarkStart w:id="4" w:name="_Toc155794426"/>
      <w:bookmarkStart w:id="5" w:name="_Toc9530"/>
      <w:r>
        <w:rPr>
          <w:rFonts w:cs="Arial"/>
          <w:lang w:eastAsia="zh-CN"/>
        </w:rPr>
        <w:t>6</w:t>
      </w:r>
      <w:r>
        <w:rPr>
          <w:rFonts w:cs="Arial"/>
        </w:rPr>
        <w:t>.2.1.3.1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Function &lt;&lt;InformationObjectClass&gt;&gt;</w:t>
      </w:r>
      <w:bookmarkEnd w:id="3"/>
      <w:bookmarkEnd w:id="4"/>
      <w:bookmarkEnd w:id="5"/>
    </w:p>
    <w:p w14:paraId="67216C37" w14:textId="77777777" w:rsidR="00EA0C25" w:rsidRDefault="00EA0C25" w:rsidP="00EA0C25">
      <w:pPr>
        <w:pStyle w:val="6"/>
        <w:rPr>
          <w:lang w:eastAsia="zh-CN"/>
        </w:rPr>
      </w:pPr>
      <w:bookmarkStart w:id="6" w:name="_Toc11718"/>
      <w:bookmarkStart w:id="7" w:name="_Toc155794427"/>
      <w:bookmarkStart w:id="8" w:name="OLE_LINK13"/>
      <w:bookmarkStart w:id="9" w:name="OLE_LINK12"/>
      <w:r>
        <w:rPr>
          <w:lang w:eastAsia="zh-CN"/>
        </w:rPr>
        <w:t>6.2.1.3.1.1</w:t>
      </w:r>
      <w:r>
        <w:rPr>
          <w:lang w:eastAsia="zh-CN"/>
        </w:rPr>
        <w:tab/>
        <w:t>Definition</w:t>
      </w:r>
      <w:bookmarkEnd w:id="6"/>
      <w:bookmarkEnd w:id="7"/>
    </w:p>
    <w:bookmarkEnd w:id="8"/>
    <w:bookmarkEnd w:id="9"/>
    <w:p w14:paraId="08416D00" w14:textId="77777777" w:rsidR="00EA0C25" w:rsidRDefault="00EA0C25" w:rsidP="00EA0C25">
      <w:pPr>
        <w:rPr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Function.</w:t>
      </w:r>
    </w:p>
    <w:p w14:paraId="528F5B2F" w14:textId="78C346F3" w:rsidR="00C25AD3" w:rsidRPr="006A2B87" w:rsidRDefault="00C25AD3" w:rsidP="00C25AD3">
      <w:pPr>
        <w:rPr>
          <w:ins w:id="10" w:author="Huawei" w:date="2025-04-21T15:32:00Z"/>
          <w:rFonts w:eastAsia="Courier New"/>
        </w:rPr>
      </w:pPr>
      <w:ins w:id="11" w:author="Huawei" w:date="2025-04-21T15:32:00Z">
        <w:r w:rsidRPr="00887E53">
          <w:rPr>
            <w:rFonts w:eastAsia="Courier New"/>
          </w:rPr>
          <w:t>The attribute "</w:t>
        </w:r>
        <w:r w:rsidRPr="00F52EDC">
          <w:rPr>
            <w:rFonts w:eastAsia="Courier New"/>
          </w:rPr>
          <w:t>supportedNdtCapabilities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capabilities that are support by the NDTFunction instance.</w:t>
        </w:r>
      </w:ins>
    </w:p>
    <w:p w14:paraId="50FF4582" w14:textId="05731398" w:rsidR="00EA0C25" w:rsidRDefault="0081576B" w:rsidP="00EA0C25">
      <w:pPr>
        <w:rPr>
          <w:lang w:eastAsia="zh-CN"/>
        </w:rPr>
      </w:pPr>
      <w:ins w:id="12" w:author="Huawei" w:date="2025-04-21T16:14:00Z">
        <w:r w:rsidRPr="00887E53">
          <w:rPr>
            <w:rFonts w:eastAsia="Courier New"/>
          </w:rPr>
          <w:t>The attribute "</w:t>
        </w:r>
        <w:r>
          <w:rPr>
            <w:rFonts w:eastAsia="Courier New"/>
          </w:rPr>
          <w:t>ndtType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</w:t>
        </w:r>
      </w:ins>
      <w:ins w:id="13" w:author="Huawei" w:date="2025-04-21T16:20:00Z">
        <w:r w:rsidR="004E08DC">
          <w:rPr>
            <w:rFonts w:eastAsia="Courier New"/>
          </w:rPr>
          <w:t>domain type</w:t>
        </w:r>
      </w:ins>
      <w:ins w:id="14" w:author="Huawei" w:date="2025-04-21T16:14:00Z">
        <w:r>
          <w:rPr>
            <w:rFonts w:eastAsia="Courier New"/>
          </w:rPr>
          <w:t xml:space="preserve"> that </w:t>
        </w:r>
      </w:ins>
      <w:ins w:id="15" w:author="Huawei" w:date="2025-04-21T16:20:00Z">
        <w:r w:rsidR="004E08DC">
          <w:rPr>
            <w:rFonts w:eastAsia="Courier New"/>
          </w:rPr>
          <w:t>is</w:t>
        </w:r>
      </w:ins>
      <w:ins w:id="16" w:author="Huawei" w:date="2025-04-21T16:14:00Z">
        <w:r>
          <w:rPr>
            <w:rFonts w:eastAsia="Courier New"/>
          </w:rPr>
          <w:t xml:space="preserve"> support by the NDTFunction instance</w:t>
        </w:r>
      </w:ins>
      <w:ins w:id="17" w:author="Huawei" w:date="2025-04-21T16:21:00Z">
        <w:r w:rsidR="004E08DC">
          <w:rPr>
            <w:rFonts w:eastAsia="Courier New"/>
          </w:rPr>
          <w:t>.</w:t>
        </w:r>
      </w:ins>
    </w:p>
    <w:p w14:paraId="6C1A6204" w14:textId="77777777" w:rsidR="00EA0C25" w:rsidRDefault="00EA0C25" w:rsidP="00EA0C25">
      <w:pPr>
        <w:pStyle w:val="6"/>
        <w:rPr>
          <w:lang w:eastAsia="zh-CN"/>
        </w:rPr>
      </w:pPr>
      <w:bookmarkStart w:id="18" w:name="_Toc8034"/>
      <w:bookmarkStart w:id="19" w:name="_Toc155794428"/>
      <w:r>
        <w:rPr>
          <w:lang w:eastAsia="zh-CN"/>
        </w:rPr>
        <w:t>6.2.1.3.1.2</w:t>
      </w:r>
      <w:r>
        <w:rPr>
          <w:lang w:eastAsia="zh-CN"/>
        </w:rPr>
        <w:tab/>
        <w:t>Attributes</w:t>
      </w:r>
      <w:bookmarkEnd w:id="18"/>
      <w:bookmarkEnd w:id="19"/>
    </w:p>
    <w:p w14:paraId="4B2F32D5" w14:textId="558081C1" w:rsidR="00EA0C25" w:rsidRDefault="00EA0C25" w:rsidP="00EA0C25">
      <w:pPr>
        <w:rPr>
          <w:ins w:id="20" w:author="Huawei" w:date="2025-04-21T15:29:00Z"/>
        </w:rPr>
      </w:pPr>
      <w:bookmarkStart w:id="21" w:name="MCCQCTEMPBM_00000156"/>
      <w:r>
        <w:t xml:space="preserve">The </w:t>
      </w:r>
      <w:bookmarkStart w:id="22" w:name="_Hlk189826985"/>
      <w:r>
        <w:rPr>
          <w:rFonts w:ascii="Courier New" w:hAnsi="Courier New" w:cs="Courier New" w:hint="eastAsia"/>
          <w:lang w:eastAsia="zh-CN"/>
        </w:rPr>
        <w:t>NDT</w:t>
      </w:r>
      <w:r>
        <w:rPr>
          <w:rFonts w:ascii="Courier New" w:hAnsi="Courier New" w:cs="Courier New"/>
          <w:lang w:eastAsia="zh-CN"/>
        </w:rPr>
        <w:t>Function</w:t>
      </w:r>
      <w:r>
        <w:t xml:space="preserve"> IOC</w:t>
      </w:r>
      <w:bookmarkEnd w:id="22"/>
      <w:r>
        <w:t xml:space="preserve"> includes attributes inherited from</w:t>
      </w:r>
      <w:r>
        <w:rPr>
          <w:i/>
        </w:rPr>
        <w:t xml:space="preserve"> </w:t>
      </w:r>
      <w:bookmarkStart w:id="23" w:name="MCCQCTEMPBM_00000102"/>
      <w:r>
        <w:rPr>
          <w:rFonts w:ascii="Courier New" w:hAnsi="Courier New" w:cs="Courier New"/>
          <w:lang w:eastAsia="zh-CN"/>
        </w:rPr>
        <w:t xml:space="preserve">Top </w:t>
      </w:r>
      <w:bookmarkEnd w:id="23"/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  <w:bookmarkEnd w:id="21"/>
    </w:p>
    <w:p w14:paraId="70225541" w14:textId="1673169C" w:rsidR="00C25AD3" w:rsidRPr="00506640" w:rsidRDefault="00C25AD3" w:rsidP="00C25AD3">
      <w:pPr>
        <w:pStyle w:val="TH"/>
        <w:rPr>
          <w:ins w:id="24" w:author="Huawei" w:date="2025-04-21T15:29:00Z"/>
        </w:rPr>
      </w:pPr>
      <w:ins w:id="25" w:author="Huawei" w:date="2025-04-21T15:29:00Z">
        <w:r w:rsidRPr="00506640">
          <w:t>Table 6.2.1.2.1.2-</w:t>
        </w:r>
        <w:r>
          <w:rPr>
            <w:rFonts w:hint="eastAsia"/>
            <w:lang w:eastAsia="zh-CN"/>
          </w:rPr>
          <w:t>x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C25AD3" w:rsidRPr="00506640" w14:paraId="041F511A" w14:textId="77777777" w:rsidTr="00A20A39">
        <w:trPr>
          <w:cantSplit/>
          <w:jc w:val="center"/>
          <w:ins w:id="26" w:author="Huawei" w:date="2025-04-21T15:2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02D8D6E" w14:textId="77777777" w:rsidR="00C25AD3" w:rsidRPr="00506640" w:rsidRDefault="00C25AD3" w:rsidP="00A20A39">
            <w:pPr>
              <w:pStyle w:val="TAH"/>
              <w:rPr>
                <w:ins w:id="27" w:author="Huawei" w:date="2025-04-21T15:29:00Z"/>
              </w:rPr>
            </w:pPr>
            <w:ins w:id="28" w:author="Huawei" w:date="2025-04-21T15:29:00Z">
              <w:r w:rsidRPr="00506640"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E97A7AE" w14:textId="77777777" w:rsidR="00C25AD3" w:rsidRPr="00506640" w:rsidRDefault="00C25AD3" w:rsidP="00A20A39">
            <w:pPr>
              <w:pStyle w:val="TAH"/>
              <w:rPr>
                <w:ins w:id="29" w:author="Huawei" w:date="2025-04-21T15:29:00Z"/>
              </w:rPr>
            </w:pPr>
            <w:ins w:id="30" w:author="Huawei" w:date="2025-04-21T15:29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B087549" w14:textId="77777777" w:rsidR="00C25AD3" w:rsidRPr="00506640" w:rsidRDefault="00C25AD3" w:rsidP="00A20A39">
            <w:pPr>
              <w:pStyle w:val="TAH"/>
              <w:rPr>
                <w:ins w:id="31" w:author="Huawei" w:date="2025-04-21T15:29:00Z"/>
              </w:rPr>
            </w:pPr>
            <w:ins w:id="32" w:author="Huawei" w:date="2025-04-21T15:29:00Z">
              <w:r w:rsidRPr="00506640"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E883867" w14:textId="77777777" w:rsidR="00C25AD3" w:rsidRPr="00506640" w:rsidRDefault="00C25AD3" w:rsidP="00A20A39">
            <w:pPr>
              <w:pStyle w:val="TAH"/>
              <w:rPr>
                <w:ins w:id="33" w:author="Huawei" w:date="2025-04-21T15:29:00Z"/>
              </w:rPr>
            </w:pPr>
            <w:ins w:id="34" w:author="Huawei" w:date="2025-04-21T15:29:00Z">
              <w:r w:rsidRPr="00506640"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AE89AD0" w14:textId="77777777" w:rsidR="00C25AD3" w:rsidRPr="00506640" w:rsidRDefault="00C25AD3" w:rsidP="00A20A39">
            <w:pPr>
              <w:pStyle w:val="TAH"/>
              <w:rPr>
                <w:ins w:id="35" w:author="Huawei" w:date="2025-04-21T15:29:00Z"/>
              </w:rPr>
            </w:pPr>
            <w:ins w:id="36" w:author="Huawei" w:date="2025-04-21T15:29:00Z">
              <w:r w:rsidRPr="00506640"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887FDC6" w14:textId="77777777" w:rsidR="00C25AD3" w:rsidRPr="00506640" w:rsidRDefault="00C25AD3" w:rsidP="00A20A39">
            <w:pPr>
              <w:pStyle w:val="TAH"/>
              <w:rPr>
                <w:ins w:id="37" w:author="Huawei" w:date="2025-04-21T15:29:00Z"/>
              </w:rPr>
            </w:pPr>
            <w:ins w:id="38" w:author="Huawei" w:date="2025-04-21T15:29:00Z">
              <w:r w:rsidRPr="00506640">
                <w:t>isNotifyable</w:t>
              </w:r>
            </w:ins>
          </w:p>
        </w:tc>
      </w:tr>
      <w:tr w:rsidR="00C25AD3" w:rsidRPr="00506640" w14:paraId="36F39105" w14:textId="77777777" w:rsidTr="00A20A39">
        <w:trPr>
          <w:cantSplit/>
          <w:jc w:val="center"/>
          <w:ins w:id="39" w:author="Huawei" w:date="2025-04-21T15:2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0074" w14:textId="77777777" w:rsidR="00C25AD3" w:rsidRDefault="00C25AD3" w:rsidP="00A20A39">
            <w:pPr>
              <w:keepNext/>
              <w:keepLines/>
              <w:spacing w:after="0"/>
              <w:ind w:right="318"/>
              <w:rPr>
                <w:ins w:id="40" w:author="Huawei" w:date="2025-04-21T15:29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41" w:author="Huawei" w:date="2025-04-21T15:29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29D9" w14:textId="77777777" w:rsidR="00C25AD3" w:rsidRPr="00506640" w:rsidRDefault="00C25AD3" w:rsidP="00A20A39">
            <w:pPr>
              <w:keepNext/>
              <w:keepLines/>
              <w:spacing w:after="0"/>
              <w:jc w:val="center"/>
              <w:rPr>
                <w:ins w:id="42" w:author="Huawei" w:date="2025-04-21T15:29:00Z"/>
                <w:rFonts w:ascii="Arial" w:hAnsi="Arial"/>
                <w:sz w:val="18"/>
                <w:lang w:eastAsia="zh-CN"/>
              </w:rPr>
            </w:pPr>
            <w:ins w:id="43" w:author="Huawei" w:date="2025-04-21T15:29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3D26" w14:textId="77777777" w:rsidR="00C25AD3" w:rsidRPr="00506640" w:rsidRDefault="00C25AD3" w:rsidP="00A20A39">
            <w:pPr>
              <w:keepNext/>
              <w:keepLines/>
              <w:spacing w:after="0"/>
              <w:jc w:val="center"/>
              <w:rPr>
                <w:ins w:id="44" w:author="Huawei" w:date="2025-04-21T15:29:00Z"/>
                <w:rFonts w:ascii="Arial" w:hAnsi="Arial"/>
                <w:sz w:val="18"/>
                <w:lang w:eastAsia="zh-CN"/>
              </w:rPr>
            </w:pPr>
            <w:ins w:id="45" w:author="Huawei" w:date="2025-04-21T15:29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A69" w14:textId="77777777" w:rsidR="00C25AD3" w:rsidRPr="00506640" w:rsidRDefault="00C25AD3" w:rsidP="00A20A39">
            <w:pPr>
              <w:keepNext/>
              <w:keepLines/>
              <w:spacing w:after="0"/>
              <w:jc w:val="center"/>
              <w:rPr>
                <w:ins w:id="46" w:author="Huawei" w:date="2025-04-21T15:29:00Z"/>
                <w:rFonts w:ascii="Arial" w:hAnsi="Arial"/>
                <w:sz w:val="18"/>
                <w:lang w:eastAsia="zh-CN"/>
              </w:rPr>
            </w:pPr>
            <w:ins w:id="47" w:author="Huawei" w:date="2025-04-21T15:29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E70" w14:textId="77777777" w:rsidR="00C25AD3" w:rsidRPr="00506640" w:rsidRDefault="00C25AD3" w:rsidP="00A20A39">
            <w:pPr>
              <w:keepNext/>
              <w:keepLines/>
              <w:spacing w:after="0"/>
              <w:jc w:val="center"/>
              <w:rPr>
                <w:ins w:id="48" w:author="Huawei" w:date="2025-04-21T15:29:00Z"/>
                <w:rFonts w:ascii="Arial" w:hAnsi="Arial"/>
                <w:sz w:val="18"/>
                <w:lang w:eastAsia="zh-CN"/>
              </w:rPr>
            </w:pPr>
            <w:ins w:id="49" w:author="Huawei" w:date="2025-04-21T15:29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AC52" w14:textId="77777777" w:rsidR="00C25AD3" w:rsidRPr="00506640" w:rsidRDefault="00C25AD3" w:rsidP="00A20A39">
            <w:pPr>
              <w:keepNext/>
              <w:keepLines/>
              <w:spacing w:after="0"/>
              <w:jc w:val="center"/>
              <w:rPr>
                <w:ins w:id="50" w:author="Huawei" w:date="2025-04-21T15:29:00Z"/>
                <w:rFonts w:ascii="Arial" w:hAnsi="Arial"/>
                <w:sz w:val="18"/>
                <w:lang w:eastAsia="zh-CN"/>
              </w:rPr>
            </w:pPr>
            <w:ins w:id="51" w:author="Huawei" w:date="2025-04-21T15:2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81576B" w:rsidRPr="00506640" w14:paraId="5A10FCE2" w14:textId="77777777" w:rsidTr="00A20A39">
        <w:trPr>
          <w:cantSplit/>
          <w:jc w:val="center"/>
          <w:ins w:id="52" w:author="Huawei" w:date="2025-04-21T16:13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63F5" w14:textId="6CE1C078" w:rsidR="0081576B" w:rsidRDefault="0081576B" w:rsidP="0081576B">
            <w:pPr>
              <w:keepNext/>
              <w:keepLines/>
              <w:spacing w:after="0"/>
              <w:ind w:right="318"/>
              <w:rPr>
                <w:ins w:id="53" w:author="Huawei" w:date="2025-04-21T16:13:00Z"/>
                <w:rFonts w:ascii="Courier New" w:hAnsi="Courier New" w:cs="Courier New"/>
                <w:sz w:val="18"/>
                <w:lang w:eastAsia="zh-CN"/>
              </w:rPr>
            </w:pPr>
            <w:ins w:id="54" w:author="Huawei" w:date="2025-04-21T16:13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ins w:id="55" w:author="Huawei" w:date="2025-04-21T16:14:00Z">
              <w:r>
                <w:rPr>
                  <w:rFonts w:ascii="Courier New" w:hAnsi="Courier New" w:cs="Courier New"/>
                  <w:sz w:val="18"/>
                  <w:lang w:eastAsia="zh-CN"/>
                </w:rPr>
                <w:t>Type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A18B" w14:textId="6315324C" w:rsidR="0081576B" w:rsidRPr="00506640" w:rsidRDefault="0081576B" w:rsidP="0081576B">
            <w:pPr>
              <w:keepNext/>
              <w:keepLines/>
              <w:spacing w:after="0"/>
              <w:jc w:val="center"/>
              <w:rPr>
                <w:ins w:id="56" w:author="Huawei" w:date="2025-04-21T16:13:00Z"/>
                <w:rFonts w:ascii="Arial" w:hAnsi="Arial"/>
                <w:sz w:val="18"/>
                <w:lang w:eastAsia="zh-CN"/>
              </w:rPr>
            </w:pPr>
            <w:ins w:id="57" w:author="Huawei" w:date="2025-04-21T16:1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EC9" w14:textId="3F378C3D" w:rsidR="0081576B" w:rsidRPr="00506640" w:rsidRDefault="0081576B" w:rsidP="0081576B">
            <w:pPr>
              <w:keepNext/>
              <w:keepLines/>
              <w:spacing w:after="0"/>
              <w:jc w:val="center"/>
              <w:rPr>
                <w:ins w:id="58" w:author="Huawei" w:date="2025-04-21T16:13:00Z"/>
                <w:rFonts w:ascii="Arial" w:hAnsi="Arial"/>
                <w:sz w:val="18"/>
                <w:lang w:eastAsia="zh-CN"/>
              </w:rPr>
            </w:pPr>
            <w:ins w:id="59" w:author="Huawei" w:date="2025-04-21T16:1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8DF7" w14:textId="510BD8F3" w:rsidR="0081576B" w:rsidRDefault="0081576B" w:rsidP="0081576B">
            <w:pPr>
              <w:keepNext/>
              <w:keepLines/>
              <w:spacing w:after="0"/>
              <w:jc w:val="center"/>
              <w:rPr>
                <w:ins w:id="60" w:author="Huawei" w:date="2025-04-21T16:13:00Z"/>
                <w:rFonts w:ascii="Arial" w:hAnsi="Arial"/>
                <w:sz w:val="18"/>
                <w:lang w:eastAsia="zh-CN"/>
              </w:rPr>
            </w:pPr>
            <w:ins w:id="61" w:author="Huawei" w:date="2025-04-21T16:14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185F" w14:textId="4E8EC57B" w:rsidR="0081576B" w:rsidRPr="00506640" w:rsidRDefault="0081576B" w:rsidP="0081576B">
            <w:pPr>
              <w:keepNext/>
              <w:keepLines/>
              <w:spacing w:after="0"/>
              <w:jc w:val="center"/>
              <w:rPr>
                <w:ins w:id="62" w:author="Huawei" w:date="2025-04-21T16:13:00Z"/>
                <w:rFonts w:ascii="Arial" w:hAnsi="Arial"/>
                <w:sz w:val="18"/>
                <w:lang w:eastAsia="zh-CN"/>
              </w:rPr>
            </w:pPr>
            <w:ins w:id="63" w:author="Huawei" w:date="2025-04-21T16:1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D9B" w14:textId="563AEC67" w:rsidR="0081576B" w:rsidRDefault="0081576B" w:rsidP="0081576B">
            <w:pPr>
              <w:keepNext/>
              <w:keepLines/>
              <w:spacing w:after="0"/>
              <w:jc w:val="center"/>
              <w:rPr>
                <w:ins w:id="64" w:author="Huawei" w:date="2025-04-21T16:13:00Z"/>
                <w:rFonts w:ascii="Arial" w:hAnsi="Arial"/>
                <w:sz w:val="18"/>
                <w:lang w:eastAsia="zh-CN"/>
              </w:rPr>
            </w:pPr>
            <w:ins w:id="65" w:author="Huawei" w:date="2025-04-21T16:1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3DFEB995" w14:textId="77777777" w:rsidR="00C25AD3" w:rsidRDefault="00C25AD3" w:rsidP="00EA0C25"/>
    <w:p w14:paraId="6CBDE720" w14:textId="77777777" w:rsidR="00EA0C25" w:rsidRDefault="00EA0C25" w:rsidP="00EA0C25">
      <w:pPr>
        <w:pStyle w:val="5"/>
        <w:ind w:left="0" w:firstLine="0"/>
        <w:rPr>
          <w:rFonts w:cs="Arial"/>
          <w:lang w:eastAsia="zh-CN"/>
        </w:rPr>
      </w:pPr>
      <w:bookmarkStart w:id="66" w:name="_Toc19136"/>
      <w:r>
        <w:rPr>
          <w:rFonts w:cs="Arial"/>
          <w:lang w:eastAsia="zh-CN"/>
        </w:rPr>
        <w:t>6</w:t>
      </w:r>
      <w:r>
        <w:rPr>
          <w:rFonts w:cs="Arial"/>
        </w:rPr>
        <w:t>.2.1.3.2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Job &lt;&lt;InformationObjectClass&gt;&gt;</w:t>
      </w:r>
      <w:bookmarkEnd w:id="66"/>
    </w:p>
    <w:p w14:paraId="4C5896FB" w14:textId="77777777" w:rsidR="00EA0C25" w:rsidRDefault="00EA0C25" w:rsidP="00EA0C25">
      <w:pPr>
        <w:pStyle w:val="6"/>
        <w:rPr>
          <w:lang w:eastAsia="zh-CN"/>
        </w:rPr>
      </w:pPr>
      <w:bookmarkStart w:id="67" w:name="_Toc8774"/>
      <w:r>
        <w:rPr>
          <w:lang w:eastAsia="zh-CN"/>
        </w:rPr>
        <w:t>6.2.1.3.2.1</w:t>
      </w:r>
      <w:r>
        <w:rPr>
          <w:lang w:eastAsia="zh-CN"/>
        </w:rPr>
        <w:tab/>
        <w:t>Definition</w:t>
      </w:r>
      <w:bookmarkEnd w:id="67"/>
    </w:p>
    <w:p w14:paraId="7DA50BCC" w14:textId="7B1299E4" w:rsidR="00EA0C25" w:rsidRDefault="00EA0C25" w:rsidP="00EA0C25">
      <w:pPr>
        <w:rPr>
          <w:ins w:id="68" w:author="Huawei" w:date="2025-04-21T16:59:00Z"/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job demand created by an MnS consumer.</w:t>
      </w:r>
    </w:p>
    <w:p w14:paraId="3FA49736" w14:textId="57306859" w:rsidR="00C53A26" w:rsidRDefault="00C53A26" w:rsidP="00C53A26">
      <w:pPr>
        <w:rPr>
          <w:ins w:id="69" w:author="Huawei" w:date="2025-04-21T16:59:00Z"/>
          <w:rFonts w:eastAsia="Courier New"/>
        </w:rPr>
      </w:pPr>
      <w:ins w:id="70" w:author="Huawei" w:date="2025-04-21T16:59:00Z">
        <w:r w:rsidRPr="00887E53">
          <w:rPr>
            <w:rFonts w:eastAsia="Courier New"/>
          </w:rPr>
          <w:t>The attribute "</w:t>
        </w:r>
        <w:r>
          <w:rPr>
            <w:rFonts w:eastAsia="Courier New"/>
          </w:rPr>
          <w:t>ndtJobType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the </w:t>
        </w:r>
      </w:ins>
      <w:ins w:id="71" w:author="Huawei" w:date="2025-05-09T19:31:00Z">
        <w:r w:rsidR="007E1CB7">
          <w:rPr>
            <w:rFonts w:eastAsia="Courier New"/>
          </w:rPr>
          <w:t xml:space="preserve">type of </w:t>
        </w:r>
      </w:ins>
      <w:ins w:id="72" w:author="Huawei" w:date="2025-05-09T19:32:00Z">
        <w:r w:rsidR="007E1CB7">
          <w:rPr>
            <w:rFonts w:eastAsia="Courier New"/>
          </w:rPr>
          <w:t>NDT capability</w:t>
        </w:r>
      </w:ins>
      <w:ins w:id="73" w:author="Huawei" w:date="2025-04-21T16:59:00Z">
        <w:r>
          <w:rPr>
            <w:rFonts w:eastAsia="Courier New"/>
          </w:rPr>
          <w:t xml:space="preserve"> that </w:t>
        </w:r>
      </w:ins>
      <w:ins w:id="74" w:author="Huawei" w:date="2025-05-09T19:32:00Z">
        <w:r w:rsidR="007E1CB7">
          <w:rPr>
            <w:rFonts w:eastAsia="Courier New"/>
          </w:rPr>
          <w:t>is</w:t>
        </w:r>
      </w:ins>
      <w:ins w:id="75" w:author="Huawei" w:date="2025-04-21T16:59:00Z">
        <w:r>
          <w:rPr>
            <w:rFonts w:eastAsia="Courier New"/>
          </w:rPr>
          <w:t xml:space="preserve"> </w:t>
        </w:r>
      </w:ins>
      <w:ins w:id="76" w:author="Huawei" w:date="2025-05-09T19:31:00Z">
        <w:r w:rsidR="007E1CB7">
          <w:rPr>
            <w:rFonts w:eastAsia="Courier New"/>
          </w:rPr>
          <w:t xml:space="preserve">asked </w:t>
        </w:r>
      </w:ins>
      <w:ins w:id="77" w:author="Huawei" w:date="2025-04-21T16:59:00Z">
        <w:r>
          <w:rPr>
            <w:rFonts w:eastAsia="Courier New"/>
          </w:rPr>
          <w:t>by the</w:t>
        </w:r>
      </w:ins>
      <w:ins w:id="78" w:author="Huawei" w:date="2025-05-09T19:32:00Z">
        <w:r w:rsidR="007E1CB7">
          <w:rPr>
            <w:rFonts w:eastAsia="Courier New"/>
          </w:rPr>
          <w:t xml:space="preserve"> NDT MnS consumer</w:t>
        </w:r>
      </w:ins>
      <w:ins w:id="79" w:author="Huawei" w:date="2025-04-21T16:59:00Z">
        <w:r>
          <w:rPr>
            <w:rFonts w:eastAsia="Courier New"/>
          </w:rPr>
          <w:t>.</w:t>
        </w:r>
      </w:ins>
    </w:p>
    <w:p w14:paraId="6873A64C" w14:textId="6FB335F9" w:rsidR="00C53A26" w:rsidRDefault="00C53A26" w:rsidP="00C53A26">
      <w:pPr>
        <w:rPr>
          <w:ins w:id="80" w:author="Huawei" w:date="2025-04-21T17:00:00Z"/>
          <w:rFonts w:eastAsia="Courier New"/>
        </w:rPr>
      </w:pPr>
      <w:ins w:id="81" w:author="Huawei" w:date="2025-04-21T17:00:00Z">
        <w:r w:rsidRPr="00887E53">
          <w:rPr>
            <w:rFonts w:eastAsia="Courier New"/>
          </w:rPr>
          <w:lastRenderedPageBreak/>
          <w:t>The attribute "</w:t>
        </w:r>
        <w:r>
          <w:rPr>
            <w:rFonts w:eastAsia="Courier New"/>
          </w:rPr>
          <w:t>ndtJobStatus</w:t>
        </w:r>
        <w:r w:rsidRPr="00887E53">
          <w:rPr>
            <w:rFonts w:eastAsia="Courier New"/>
          </w:rPr>
          <w:t>" indicates</w:t>
        </w:r>
        <w:r>
          <w:rPr>
            <w:rFonts w:eastAsia="Courier New"/>
          </w:rPr>
          <w:t xml:space="preserve"> </w:t>
        </w:r>
      </w:ins>
      <w:ins w:id="82" w:author="Huawei" w:date="2025-05-08T19:47:00Z">
        <w:r w:rsidR="009A4FB3">
          <w:rPr>
            <w:rFonts w:eastAsia="Courier New"/>
          </w:rPr>
          <w:t xml:space="preserve">administration </w:t>
        </w:r>
      </w:ins>
      <w:ins w:id="83" w:author="Huawei" w:date="2025-04-21T17:00:00Z">
        <w:r>
          <w:rPr>
            <w:rFonts w:eastAsia="Courier New"/>
          </w:rPr>
          <w:t>status of an NDT job.</w:t>
        </w:r>
      </w:ins>
    </w:p>
    <w:p w14:paraId="0EEA5DA4" w14:textId="7C952C09" w:rsidR="00C53A26" w:rsidRPr="00F06D06" w:rsidDel="00551C45" w:rsidRDefault="00C53A26" w:rsidP="00C53A26">
      <w:pPr>
        <w:rPr>
          <w:del w:id="84" w:author="Huawei01" w:date="2025-03-28T16:17:00Z"/>
          <w:rFonts w:eastAsia="Courier New"/>
        </w:rPr>
      </w:pPr>
      <w:ins w:id="85" w:author="Huawei" w:date="2025-04-21T16:59:00Z">
        <w:r w:rsidRPr="00887E53">
          <w:rPr>
            <w:rFonts w:eastAsia="Courier New"/>
          </w:rPr>
          <w:t>The attribute "</w:t>
        </w:r>
      </w:ins>
      <w:ins w:id="86" w:author="Huawei" w:date="2025-04-22T14:42:00Z">
        <w:r w:rsidR="0095621A">
          <w:rPr>
            <w:rFonts w:eastAsia="Courier New"/>
          </w:rPr>
          <w:t>ndt</w:t>
        </w:r>
      </w:ins>
      <w:ins w:id="87" w:author="Huawei" w:date="2025-05-08T19:56:00Z">
        <w:r w:rsidR="00DB4BAD">
          <w:rPr>
            <w:rFonts w:eastAsia="Courier New"/>
          </w:rPr>
          <w:t>Job</w:t>
        </w:r>
      </w:ins>
      <w:ins w:id="88" w:author="Huawei" w:date="2025-04-22T14:44:00Z">
        <w:r w:rsidR="0095621A">
          <w:rPr>
            <w:rFonts w:eastAsia="Courier New"/>
          </w:rPr>
          <w:t>B</w:t>
        </w:r>
      </w:ins>
      <w:ins w:id="89" w:author="Huawei" w:date="2025-04-22T14:42:00Z">
        <w:r w:rsidR="0095621A">
          <w:rPr>
            <w:rFonts w:eastAsia="Courier New"/>
          </w:rPr>
          <w:t>ehaviour</w:t>
        </w:r>
      </w:ins>
      <w:ins w:id="90" w:author="Huawei" w:date="2025-04-21T16:59:00Z">
        <w:r w:rsidRPr="00887E53">
          <w:rPr>
            <w:rFonts w:eastAsia="Courier New"/>
          </w:rPr>
          <w:t>" indicates</w:t>
        </w:r>
      </w:ins>
      <w:ins w:id="91" w:author="Huawei" w:date="2025-04-22T14:43:00Z">
        <w:r w:rsidR="0095621A">
          <w:rPr>
            <w:rFonts w:eastAsia="Courier New"/>
          </w:rPr>
          <w:t xml:space="preserve"> </w:t>
        </w:r>
      </w:ins>
      <w:ins w:id="92" w:author="Huawei" w:date="2025-04-22T14:45:00Z">
        <w:r w:rsidR="0095621A">
          <w:rPr>
            <w:rFonts w:eastAsia="Courier New"/>
          </w:rPr>
          <w:t xml:space="preserve">the </w:t>
        </w:r>
      </w:ins>
      <w:ins w:id="93" w:author="Huawei" w:date="2025-05-08T19:59:00Z">
        <w:r w:rsidR="005A1DF2">
          <w:rPr>
            <w:rFonts w:eastAsia="Courier New"/>
          </w:rPr>
          <w:t>input</w:t>
        </w:r>
      </w:ins>
      <w:ins w:id="94" w:author="Huawei" w:date="2025-04-22T14:45:00Z">
        <w:r w:rsidR="0095621A">
          <w:rPr>
            <w:rFonts w:eastAsia="Courier New"/>
          </w:rPr>
          <w:t xml:space="preserve"> that is defined by MnS consumer and </w:t>
        </w:r>
      </w:ins>
      <w:ins w:id="95" w:author="Huawei" w:date="2025-04-22T14:46:00Z">
        <w:r w:rsidR="0095621A">
          <w:rPr>
            <w:rFonts w:eastAsia="Courier New"/>
          </w:rPr>
          <w:t>doesn’t happen yet in actual network and will be simulated/emula</w:t>
        </w:r>
      </w:ins>
      <w:ins w:id="96" w:author="Huawei" w:date="2025-04-22T14:47:00Z">
        <w:r w:rsidR="0095621A">
          <w:rPr>
            <w:rFonts w:eastAsia="Courier New"/>
          </w:rPr>
          <w:t xml:space="preserve">ted by NDT. </w:t>
        </w:r>
        <w:r w:rsidR="00F06D06">
          <w:rPr>
            <w:rFonts w:eastAsia="Courier New"/>
          </w:rPr>
          <w:t>The behaviour can be configurations</w:t>
        </w:r>
      </w:ins>
      <w:ins w:id="97" w:author="Huawei" w:date="2025-04-22T14:48:00Z">
        <w:r w:rsidR="00F06D06">
          <w:rPr>
            <w:rFonts w:eastAsia="Courier New"/>
          </w:rPr>
          <w:t xml:space="preserve"> for verification.</w:t>
        </w:r>
        <w:r w:rsidR="00F06D06">
          <w:rPr>
            <w:rFonts w:eastAsiaTheme="minorEastAsia" w:hint="eastAsia"/>
            <w:lang w:eastAsia="zh-CN"/>
          </w:rPr>
          <w:t xml:space="preserve"> </w:t>
        </w:r>
      </w:ins>
      <w:ins w:id="98" w:author="Huawei" w:date="2025-04-21T17:01:00Z">
        <w:r>
          <w:rPr>
            <w:rFonts w:eastAsia="Courier New"/>
          </w:rPr>
          <w:t xml:space="preserve">The configuration </w:t>
        </w:r>
      </w:ins>
      <w:ins w:id="99" w:author="Huawei" w:date="2025-04-21T17:02:00Z">
        <w:r>
          <w:rPr>
            <w:rFonts w:eastAsia="Courier New"/>
          </w:rPr>
          <w:t xml:space="preserve">can </w:t>
        </w:r>
      </w:ins>
      <w:ins w:id="100" w:author="Huawei" w:date="2025-04-21T17:08:00Z">
        <w:r>
          <w:rPr>
            <w:rFonts w:eastAsia="Courier New"/>
          </w:rPr>
          <w:t xml:space="preserve">either </w:t>
        </w:r>
      </w:ins>
      <w:ins w:id="101" w:author="Huawei" w:date="2025-04-21T17:02:00Z">
        <w:r>
          <w:rPr>
            <w:rFonts w:eastAsia="Courier New"/>
          </w:rPr>
          <w:t xml:space="preserve">be </w:t>
        </w:r>
      </w:ins>
      <w:ins w:id="102" w:author="Huawei" w:date="2025-04-21T17:06:00Z">
        <w:r>
          <w:rPr>
            <w:rFonts w:eastAsia="Courier New"/>
          </w:rPr>
          <w:t>network configurations</w:t>
        </w:r>
      </w:ins>
      <w:ins w:id="103" w:author="Huawei" w:date="2025-04-21T17:07:00Z">
        <w:r>
          <w:rPr>
            <w:rFonts w:eastAsia="Courier New"/>
          </w:rPr>
          <w:t xml:space="preserve"> or automation function</w:t>
        </w:r>
      </w:ins>
      <w:ins w:id="104" w:author="Huawei" w:date="2025-04-21T17:09:00Z">
        <w:r w:rsidR="00D97BF1">
          <w:rPr>
            <w:rFonts w:eastAsia="Courier New"/>
          </w:rPr>
          <w:t>ality</w:t>
        </w:r>
      </w:ins>
      <w:ins w:id="105" w:author="Huawei" w:date="2025-04-21T17:07:00Z">
        <w:r>
          <w:rPr>
            <w:rFonts w:eastAsia="Courier New"/>
          </w:rPr>
          <w:t xml:space="preserve"> configurations, such as RAN ES </w:t>
        </w:r>
      </w:ins>
      <w:ins w:id="106" w:author="Huawei" w:date="2025-04-21T17:09:00Z">
        <w:r w:rsidR="00D97BF1">
          <w:rPr>
            <w:rFonts w:eastAsia="Courier New"/>
          </w:rPr>
          <w:t>functionality provided by SON.</w:t>
        </w:r>
      </w:ins>
      <w:ins w:id="107" w:author="Huawei" w:date="2025-04-22T14:48:00Z">
        <w:r w:rsidR="00F06D06">
          <w:rPr>
            <w:rFonts w:eastAsia="Courier New"/>
          </w:rPr>
          <w:t xml:space="preserve"> The behaviour can also </w:t>
        </w:r>
      </w:ins>
      <w:ins w:id="108" w:author="Huawei" w:date="2025-04-21T16:59:00Z">
        <w:r w:rsidRPr="00F06D06">
          <w:rPr>
            <w:lang w:eastAsia="ja-JP"/>
          </w:rPr>
          <w:t>indicate</w:t>
        </w:r>
      </w:ins>
      <w:ins w:id="109" w:author="Huawei" w:date="2025-04-22T14:49:00Z">
        <w:r w:rsidR="00F06D06">
          <w:rPr>
            <w:lang w:eastAsia="ja-JP"/>
          </w:rPr>
          <w:t xml:space="preserve"> a</w:t>
        </w:r>
      </w:ins>
      <w:ins w:id="110" w:author="Huawei" w:date="2025-04-21T16:59:00Z">
        <w:r w:rsidRPr="00F06D06">
          <w:rPr>
            <w:lang w:eastAsia="ja-JP"/>
          </w:rPr>
          <w:t xml:space="preserve"> network </w:t>
        </w:r>
      </w:ins>
      <w:ins w:id="111" w:author="Huawei" w:date="2025-04-21T17:15:00Z">
        <w:r w:rsidR="00D97BF1" w:rsidRPr="00F06D06">
          <w:rPr>
            <w:lang w:eastAsia="ja-JP"/>
          </w:rPr>
          <w:t xml:space="preserve">event, </w:t>
        </w:r>
      </w:ins>
      <w:ins w:id="112" w:author="Huawei" w:date="2025-04-21T17:11:00Z">
        <w:r w:rsidR="00D97BF1" w:rsidRPr="00F06D06">
          <w:rPr>
            <w:lang w:eastAsia="ja-JP"/>
          </w:rPr>
          <w:t>issue</w:t>
        </w:r>
      </w:ins>
      <w:ins w:id="113" w:author="Huawei" w:date="2025-04-21T17:15:00Z">
        <w:r w:rsidR="00D97BF1" w:rsidRPr="00F06D06">
          <w:rPr>
            <w:lang w:eastAsia="ja-JP"/>
          </w:rPr>
          <w:t xml:space="preserve">, or </w:t>
        </w:r>
      </w:ins>
      <w:ins w:id="114" w:author="Huawei" w:date="2025-04-21T16:59:00Z">
        <w:r w:rsidRPr="00F06D06">
          <w:rPr>
            <w:lang w:eastAsia="ja-JP"/>
          </w:rPr>
          <w:t xml:space="preserve">scenario that defined by MnS consumer and will be </w:t>
        </w:r>
      </w:ins>
      <w:ins w:id="115" w:author="Huawei" w:date="2025-04-21T17:10:00Z">
        <w:r w:rsidR="00D97BF1" w:rsidRPr="00F06D06">
          <w:rPr>
            <w:lang w:eastAsia="ja-JP"/>
          </w:rPr>
          <w:t>injected</w:t>
        </w:r>
      </w:ins>
      <w:ins w:id="116" w:author="Huawei" w:date="2025-04-21T16:59:00Z">
        <w:r w:rsidRPr="00F06D06">
          <w:rPr>
            <w:lang w:eastAsia="ja-JP"/>
          </w:rPr>
          <w:t xml:space="preserve"> to NDT.</w:t>
        </w:r>
      </w:ins>
      <w:ins w:id="117" w:author="Huawei" w:date="2025-04-21T17:11:00Z">
        <w:r w:rsidR="00D97BF1" w:rsidRPr="00F06D06">
          <w:rPr>
            <w:lang w:eastAsia="ja-JP"/>
          </w:rPr>
          <w:t xml:space="preserve"> One typical </w:t>
        </w:r>
      </w:ins>
      <w:ins w:id="118" w:author="Huawei" w:date="2025-04-21T17:14:00Z">
        <w:r w:rsidR="00D97BF1" w:rsidRPr="00F06D06">
          <w:rPr>
            <w:lang w:eastAsia="ja-JP"/>
          </w:rPr>
          <w:t>network failure event is signalling storm.</w:t>
        </w:r>
      </w:ins>
    </w:p>
    <w:p w14:paraId="3350ADB4" w14:textId="77777777" w:rsidR="00DB6BDA" w:rsidRPr="00044F48" w:rsidRDefault="00DB6BDA" w:rsidP="00C53A26">
      <w:pPr>
        <w:rPr>
          <w:ins w:id="119" w:author="Huawei" w:date="2025-04-21T17:19:00Z"/>
          <w:rFonts w:eastAsia="Yu Mincho"/>
          <w:lang w:eastAsia="ja-JP"/>
        </w:rPr>
      </w:pPr>
    </w:p>
    <w:p w14:paraId="501721BC" w14:textId="1BD67053" w:rsidR="00C53A26" w:rsidRDefault="00C53A26" w:rsidP="00C53A26">
      <w:pPr>
        <w:rPr>
          <w:ins w:id="120" w:author="Huawei" w:date="2025-04-21T16:59:00Z"/>
          <w:rFonts w:eastAsia="Courier New"/>
        </w:rPr>
      </w:pPr>
      <w:ins w:id="121" w:author="Huawei" w:date="2025-04-21T16:59:00Z">
        <w:r w:rsidRPr="00887E53">
          <w:rPr>
            <w:rFonts w:eastAsia="Courier New"/>
          </w:rPr>
          <w:t>The attribute "</w:t>
        </w:r>
        <w:r>
          <w:rPr>
            <w:rFonts w:eastAsia="Courier New"/>
          </w:rPr>
          <w:t>ndt</w:t>
        </w:r>
      </w:ins>
      <w:ins w:id="122" w:author="Huawei" w:date="2025-04-21T17:05:00Z">
        <w:r>
          <w:rPr>
            <w:rFonts w:eastAsia="Courier New"/>
          </w:rPr>
          <w:t>Job</w:t>
        </w:r>
      </w:ins>
      <w:ins w:id="123" w:author="Huawei" w:date="2025-04-21T16:59:00Z">
        <w:r>
          <w:rPr>
            <w:rFonts w:eastAsia="Courier New"/>
          </w:rPr>
          <w:t>Time</w:t>
        </w:r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 xml:space="preserve">is a time window which </w:t>
        </w:r>
        <w:r w:rsidRPr="00887E53">
          <w:rPr>
            <w:rFonts w:eastAsia="Courier New"/>
          </w:rPr>
          <w:t>indicates</w:t>
        </w:r>
        <w:r>
          <w:rPr>
            <w:rFonts w:eastAsia="Courier New"/>
          </w:rPr>
          <w:t xml:space="preserve"> </w:t>
        </w:r>
        <w:r w:rsidRPr="00FF3A02">
          <w:rPr>
            <w:rFonts w:eastAsia="Courier New"/>
          </w:rPr>
          <w:t>if the simulation</w:t>
        </w:r>
        <w:r>
          <w:rPr>
            <w:rFonts w:eastAsia="Courier New"/>
          </w:rPr>
          <w:t>/emulation</w:t>
        </w:r>
        <w:r w:rsidRPr="00FF3A02">
          <w:rPr>
            <w:rFonts w:eastAsia="Courier New"/>
          </w:rPr>
          <w:t xml:space="preserve"> is for the past, present, or future.</w:t>
        </w:r>
      </w:ins>
    </w:p>
    <w:p w14:paraId="22761C3D" w14:textId="177BC81F" w:rsidR="00C53A26" w:rsidRPr="00D46426" w:rsidRDefault="00C53A26" w:rsidP="00C53A26">
      <w:pPr>
        <w:rPr>
          <w:ins w:id="124" w:author="Huawei" w:date="2025-04-21T16:59:00Z"/>
        </w:rPr>
      </w:pPr>
      <w:ins w:id="125" w:author="Huawei" w:date="2025-04-21T16:59:00Z">
        <w:r w:rsidRPr="00887E53">
          <w:rPr>
            <w:rFonts w:eastAsia="Courier New"/>
          </w:rPr>
          <w:t>The attribute "</w:t>
        </w:r>
      </w:ins>
      <w:ins w:id="126" w:author="ZL" w:date="2025-05-08T15:04:00Z">
        <w:r w:rsidR="00A32C0B">
          <w:rPr>
            <w:rFonts w:eastAsia="Courier New"/>
          </w:rPr>
          <w:t>ndtJob</w:t>
        </w:r>
      </w:ins>
      <w:ins w:id="127" w:author="ZL" w:date="2025-05-08T15:03:00Z">
        <w:r w:rsidR="00A32C0B">
          <w:rPr>
            <w:rFonts w:eastAsia="Courier New"/>
          </w:rPr>
          <w:t>Execution</w:t>
        </w:r>
      </w:ins>
      <w:ins w:id="128" w:author="Huawei" w:date="2025-04-21T16:59:00Z">
        <w:r>
          <w:rPr>
            <w:rFonts w:eastAsia="Courier New"/>
          </w:rPr>
          <w:t>Requirements</w:t>
        </w:r>
        <w:r w:rsidRPr="00887E53">
          <w:rPr>
            <w:rFonts w:eastAsia="Courier New"/>
          </w:rPr>
          <w:t xml:space="preserve">" </w:t>
        </w:r>
        <w:r>
          <w:rPr>
            <w:rFonts w:eastAsia="Courier New"/>
          </w:rPr>
          <w:t>represents the performance requirements for NDT modelling, e.g., maximum run time for each simulation</w:t>
        </w:r>
      </w:ins>
      <w:ins w:id="129" w:author="Huawei" w:date="2025-04-21T17:06:00Z">
        <w:r>
          <w:rPr>
            <w:rFonts w:eastAsia="Courier New"/>
          </w:rPr>
          <w:t>/emulation</w:t>
        </w:r>
      </w:ins>
      <w:ins w:id="130" w:author="Huawei" w:date="2025-04-21T16:59:00Z">
        <w:r>
          <w:rPr>
            <w:rFonts w:eastAsia="Courier New"/>
          </w:rPr>
          <w:t xml:space="preserve"> task, precision, etc.</w:t>
        </w:r>
      </w:ins>
    </w:p>
    <w:p w14:paraId="13A6C61A" w14:textId="77777777" w:rsidR="00C53A26" w:rsidRDefault="00C53A26" w:rsidP="00EA0C25">
      <w:pPr>
        <w:rPr>
          <w:rFonts w:eastAsia="Courier New"/>
        </w:rPr>
      </w:pPr>
    </w:p>
    <w:p w14:paraId="3FC29189" w14:textId="77777777" w:rsidR="00EA0C25" w:rsidRDefault="00EA0C25" w:rsidP="00EA0C25">
      <w:pPr>
        <w:pStyle w:val="6"/>
        <w:rPr>
          <w:lang w:eastAsia="zh-CN"/>
        </w:rPr>
      </w:pPr>
      <w:bookmarkStart w:id="131" w:name="_Toc1645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.2.1.3.2.2</w:t>
      </w:r>
      <w:r>
        <w:rPr>
          <w:lang w:eastAsia="zh-CN"/>
        </w:rPr>
        <w:tab/>
        <w:t>Attributes</w:t>
      </w:r>
      <w:bookmarkEnd w:id="131"/>
    </w:p>
    <w:p w14:paraId="26561B80" w14:textId="77777777" w:rsidR="00EA0C25" w:rsidRDefault="00EA0C25" w:rsidP="00EA0C25">
      <w:r>
        <w:t xml:space="preserve">The </w:t>
      </w:r>
      <w:bookmarkStart w:id="132" w:name="_Hlk189826451"/>
      <w:r>
        <w:rPr>
          <w:rFonts w:ascii="Courier New" w:hAnsi="Courier New" w:cs="Courier New" w:hint="eastAsia"/>
          <w:lang w:eastAsia="zh-CN"/>
        </w:rPr>
        <w:t>NDTJob</w:t>
      </w:r>
      <w:r>
        <w:t xml:space="preserve"> IOC</w:t>
      </w:r>
      <w:bookmarkEnd w:id="132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5069B219" w14:textId="77777777" w:rsidR="00EA0C25" w:rsidRDefault="00EA0C25" w:rsidP="00EA0C25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EA0C25" w14:paraId="71A82815" w14:textId="77777777" w:rsidTr="00A20A3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1E2568E" w14:textId="77777777" w:rsidR="00EA0C25" w:rsidRDefault="00EA0C25" w:rsidP="00A20A39">
            <w:pPr>
              <w:pStyle w:val="TAH"/>
            </w:pPr>
            <w:bookmarkStart w:id="133" w:name="_Hlk189826639"/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31F4785" w14:textId="77777777" w:rsidR="00EA0C25" w:rsidRDefault="00EA0C25" w:rsidP="00A20A39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207B387" w14:textId="77777777" w:rsidR="00EA0C25" w:rsidRDefault="00EA0C25" w:rsidP="00A20A39">
            <w:pPr>
              <w:pStyle w:val="TAH"/>
            </w:pPr>
            <w: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C7F1656" w14:textId="77777777" w:rsidR="00EA0C25" w:rsidRDefault="00EA0C25" w:rsidP="00A20A39">
            <w:pPr>
              <w:pStyle w:val="TAH"/>
            </w:pPr>
            <w: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288C857" w14:textId="77777777" w:rsidR="00EA0C25" w:rsidRDefault="00EA0C25" w:rsidP="00A20A39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47AAF6A" w14:textId="77777777" w:rsidR="00EA0C25" w:rsidRDefault="00EA0C25" w:rsidP="00A20A39">
            <w:pPr>
              <w:pStyle w:val="TAH"/>
            </w:pPr>
            <w:r>
              <w:t>isNotifyable</w:t>
            </w:r>
          </w:p>
        </w:tc>
      </w:tr>
      <w:bookmarkEnd w:id="133"/>
      <w:tr w:rsidR="0081576B" w14:paraId="340015FE" w14:textId="77777777" w:rsidTr="00551C45">
        <w:trPr>
          <w:cantSplit/>
          <w:jc w:val="center"/>
          <w:ins w:id="134" w:author="Huawei" w:date="2025-04-21T16:0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CEA4" w14:textId="494962BE" w:rsidR="0081576B" w:rsidRPr="0081576B" w:rsidRDefault="0081576B" w:rsidP="0081576B">
            <w:pPr>
              <w:keepNext/>
              <w:keepLines/>
              <w:spacing w:after="0"/>
              <w:ind w:right="318"/>
              <w:rPr>
                <w:ins w:id="135" w:author="Huawei" w:date="2025-04-21T16:06:00Z"/>
                <w:rFonts w:ascii="Courier New" w:hAnsi="Courier New" w:cs="Courier New"/>
                <w:sz w:val="18"/>
                <w:lang w:eastAsia="zh-CN"/>
              </w:rPr>
            </w:pPr>
            <w:ins w:id="136" w:author="Huawei" w:date="2025-04-21T16:07:00Z">
              <w:r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Job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Type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369B" w14:textId="1F5DF329" w:rsidR="0081576B" w:rsidRPr="00551C45" w:rsidRDefault="0081576B" w:rsidP="00551C45">
            <w:pPr>
              <w:keepNext/>
              <w:keepLines/>
              <w:spacing w:after="0"/>
              <w:jc w:val="center"/>
              <w:rPr>
                <w:ins w:id="137" w:author="Huawei" w:date="2025-04-21T16:06:00Z"/>
                <w:rFonts w:ascii="Arial" w:hAnsi="Arial"/>
                <w:sz w:val="18"/>
                <w:lang w:eastAsia="zh-CN"/>
              </w:rPr>
            </w:pPr>
            <w:ins w:id="138" w:author="Huawei" w:date="2025-04-21T16:0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A7A8" w14:textId="72462117" w:rsidR="0081576B" w:rsidRPr="00551C45" w:rsidRDefault="0081576B" w:rsidP="00551C45">
            <w:pPr>
              <w:keepNext/>
              <w:keepLines/>
              <w:spacing w:after="0"/>
              <w:jc w:val="center"/>
              <w:rPr>
                <w:ins w:id="139" w:author="Huawei" w:date="2025-04-21T16:06:00Z"/>
                <w:rFonts w:ascii="Arial" w:hAnsi="Arial"/>
                <w:sz w:val="18"/>
                <w:lang w:eastAsia="zh-CN"/>
              </w:rPr>
            </w:pPr>
            <w:ins w:id="140" w:author="Huawei" w:date="2025-04-21T16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BF95" w14:textId="07706E36" w:rsidR="0081576B" w:rsidRPr="00551C45" w:rsidRDefault="0081576B" w:rsidP="00551C45">
            <w:pPr>
              <w:keepNext/>
              <w:keepLines/>
              <w:spacing w:after="0"/>
              <w:jc w:val="center"/>
              <w:rPr>
                <w:ins w:id="141" w:author="Huawei" w:date="2025-04-21T16:06:00Z"/>
                <w:rFonts w:ascii="Arial" w:hAnsi="Arial"/>
                <w:sz w:val="18"/>
                <w:lang w:eastAsia="zh-CN"/>
              </w:rPr>
            </w:pPr>
            <w:ins w:id="142" w:author="Huawei" w:date="2025-04-21T16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922A" w14:textId="7F40D505" w:rsidR="0081576B" w:rsidRPr="00551C45" w:rsidRDefault="0081576B" w:rsidP="00551C45">
            <w:pPr>
              <w:keepNext/>
              <w:keepLines/>
              <w:spacing w:after="0"/>
              <w:jc w:val="center"/>
              <w:rPr>
                <w:ins w:id="143" w:author="Huawei" w:date="2025-04-21T16:06:00Z"/>
                <w:rFonts w:ascii="Arial" w:hAnsi="Arial"/>
                <w:sz w:val="18"/>
                <w:lang w:eastAsia="zh-CN"/>
              </w:rPr>
            </w:pPr>
            <w:ins w:id="144" w:author="Huawei" w:date="2025-04-21T16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49B3" w14:textId="753924FD" w:rsidR="0081576B" w:rsidRPr="00551C45" w:rsidRDefault="0081576B" w:rsidP="00551C45">
            <w:pPr>
              <w:keepNext/>
              <w:keepLines/>
              <w:spacing w:after="0"/>
              <w:jc w:val="center"/>
              <w:rPr>
                <w:ins w:id="145" w:author="Huawei" w:date="2025-04-21T16:06:00Z"/>
                <w:rFonts w:ascii="Arial" w:hAnsi="Arial"/>
                <w:sz w:val="18"/>
                <w:lang w:eastAsia="zh-CN"/>
              </w:rPr>
            </w:pPr>
            <w:ins w:id="146" w:author="Huawei" w:date="2025-04-21T16:07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AB17FF" w14:paraId="16BD71DE" w14:textId="77777777" w:rsidTr="00551C45">
        <w:trPr>
          <w:cantSplit/>
          <w:jc w:val="center"/>
          <w:ins w:id="147" w:author="Huawei" w:date="2025-04-21T16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6E3C" w14:textId="5D9483B5" w:rsidR="00AB17FF" w:rsidRDefault="00AB17FF" w:rsidP="00AB17FF">
            <w:pPr>
              <w:keepNext/>
              <w:keepLines/>
              <w:spacing w:after="0"/>
              <w:ind w:right="318"/>
              <w:rPr>
                <w:ins w:id="148" w:author="Huawei" w:date="2025-04-21T16:07:00Z"/>
                <w:rFonts w:ascii="Courier New" w:hAnsi="Courier New" w:cs="Courier New"/>
                <w:sz w:val="18"/>
                <w:lang w:eastAsia="zh-CN"/>
              </w:rPr>
            </w:pPr>
            <w:ins w:id="149" w:author="Huawei" w:date="2025-04-21T16:24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dtJobStatus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E804" w14:textId="0511F7A5" w:rsidR="00AB17FF" w:rsidRPr="00506640" w:rsidRDefault="00AB17FF" w:rsidP="00551C45">
            <w:pPr>
              <w:keepNext/>
              <w:keepLines/>
              <w:spacing w:after="0"/>
              <w:jc w:val="center"/>
              <w:rPr>
                <w:ins w:id="150" w:author="Huawei" w:date="2025-04-21T16:07:00Z"/>
                <w:rFonts w:ascii="Arial" w:hAnsi="Arial"/>
                <w:sz w:val="18"/>
                <w:lang w:eastAsia="zh-CN"/>
              </w:rPr>
            </w:pPr>
            <w:ins w:id="151" w:author="Huawei" w:date="2025-04-21T16:24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8A5D" w14:textId="1D563AA1" w:rsidR="00AB17FF" w:rsidRPr="00506640" w:rsidRDefault="00AB17FF" w:rsidP="00551C45">
            <w:pPr>
              <w:keepNext/>
              <w:keepLines/>
              <w:spacing w:after="0"/>
              <w:jc w:val="center"/>
              <w:rPr>
                <w:ins w:id="152" w:author="Huawei" w:date="2025-04-21T16:07:00Z"/>
                <w:rFonts w:ascii="Arial" w:hAnsi="Arial"/>
                <w:sz w:val="18"/>
                <w:lang w:eastAsia="zh-CN"/>
              </w:rPr>
            </w:pPr>
            <w:ins w:id="153" w:author="Huawei" w:date="2025-04-21T16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F25E" w14:textId="1013E31F" w:rsidR="00AB17FF" w:rsidRPr="00506640" w:rsidRDefault="00AB17FF" w:rsidP="00551C45">
            <w:pPr>
              <w:keepNext/>
              <w:keepLines/>
              <w:spacing w:after="0"/>
              <w:jc w:val="center"/>
              <w:rPr>
                <w:ins w:id="154" w:author="Huawei" w:date="2025-04-21T16:07:00Z"/>
                <w:rFonts w:ascii="Arial" w:hAnsi="Arial"/>
                <w:sz w:val="18"/>
                <w:lang w:eastAsia="zh-CN"/>
              </w:rPr>
            </w:pPr>
            <w:ins w:id="155" w:author="Huawei" w:date="2025-04-21T16:24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ADF3C" w14:textId="65FCCB51" w:rsidR="00AB17FF" w:rsidRPr="00506640" w:rsidRDefault="00AB17FF" w:rsidP="00551C45">
            <w:pPr>
              <w:keepNext/>
              <w:keepLines/>
              <w:spacing w:after="0"/>
              <w:jc w:val="center"/>
              <w:rPr>
                <w:ins w:id="156" w:author="Huawei" w:date="2025-04-21T16:07:00Z"/>
                <w:rFonts w:ascii="Arial" w:hAnsi="Arial"/>
                <w:sz w:val="18"/>
                <w:lang w:eastAsia="zh-CN"/>
              </w:rPr>
            </w:pPr>
            <w:ins w:id="157" w:author="Huawei" w:date="2025-04-21T16:24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C788" w14:textId="2E10BEF7" w:rsidR="00AB17FF" w:rsidRDefault="00AB17FF" w:rsidP="00551C45">
            <w:pPr>
              <w:keepNext/>
              <w:keepLines/>
              <w:spacing w:after="0"/>
              <w:jc w:val="center"/>
              <w:rPr>
                <w:ins w:id="158" w:author="Huawei" w:date="2025-04-21T16:07:00Z"/>
                <w:rFonts w:ascii="Arial" w:hAnsi="Arial"/>
                <w:sz w:val="18"/>
                <w:lang w:eastAsia="zh-CN"/>
              </w:rPr>
            </w:pPr>
            <w:ins w:id="159" w:author="Huawei" w:date="2025-04-21T16:24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0C3F8C" w14:paraId="61361FDB" w14:textId="77777777" w:rsidTr="00551C45">
        <w:trPr>
          <w:cantSplit/>
          <w:jc w:val="center"/>
          <w:ins w:id="160" w:author="Huawei" w:date="2025-04-21T16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577B" w14:textId="4EAB7ABC" w:rsidR="000C3F8C" w:rsidRDefault="00551C45" w:rsidP="000C3F8C">
            <w:pPr>
              <w:keepNext/>
              <w:keepLines/>
              <w:spacing w:after="0"/>
              <w:ind w:right="318"/>
              <w:rPr>
                <w:ins w:id="161" w:author="Huawei" w:date="2025-04-21T16:07:00Z"/>
                <w:rFonts w:ascii="Courier New" w:hAnsi="Courier New" w:cs="Courier New"/>
                <w:sz w:val="18"/>
                <w:lang w:eastAsia="zh-CN"/>
              </w:rPr>
            </w:pPr>
            <w:ins w:id="162" w:author="Huawei" w:date="2025-04-21T17:20:00Z">
              <w:r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</w:ins>
            <w:ins w:id="163" w:author="ZL" w:date="2025-05-08T14:44:00Z">
              <w:r w:rsidR="00E51D4C">
                <w:rPr>
                  <w:rFonts w:ascii="Courier New" w:hAnsi="Courier New" w:cs="Courier New"/>
                  <w:sz w:val="18"/>
                  <w:lang w:eastAsia="zh-CN"/>
                </w:rPr>
                <w:t>Job</w:t>
              </w:r>
            </w:ins>
            <w:ins w:id="164" w:author="Huawei" w:date="2025-04-22T14:49:00Z">
              <w:r w:rsidR="00F06D06">
                <w:rPr>
                  <w:rFonts w:ascii="Courier New" w:hAnsi="Courier New" w:cs="Courier New"/>
                  <w:sz w:val="18"/>
                  <w:lang w:eastAsia="zh-CN"/>
                </w:rPr>
                <w:t>Behaviour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E94A" w14:textId="1060F2B8" w:rsidR="000C3F8C" w:rsidRPr="00506640" w:rsidRDefault="000C3F8C" w:rsidP="00551C45">
            <w:pPr>
              <w:keepNext/>
              <w:keepLines/>
              <w:spacing w:after="0"/>
              <w:jc w:val="center"/>
              <w:rPr>
                <w:ins w:id="165" w:author="Huawei" w:date="2025-04-21T16:07:00Z"/>
                <w:rFonts w:ascii="Arial" w:hAnsi="Arial"/>
                <w:sz w:val="18"/>
                <w:lang w:eastAsia="zh-CN"/>
              </w:rPr>
            </w:pPr>
            <w:ins w:id="166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B365" w14:textId="724C411A" w:rsidR="000C3F8C" w:rsidRPr="00506640" w:rsidRDefault="000C3F8C" w:rsidP="00551C45">
            <w:pPr>
              <w:keepNext/>
              <w:keepLines/>
              <w:spacing w:after="0"/>
              <w:jc w:val="center"/>
              <w:rPr>
                <w:ins w:id="167" w:author="Huawei" w:date="2025-04-21T16:07:00Z"/>
                <w:rFonts w:ascii="Arial" w:hAnsi="Arial"/>
                <w:sz w:val="18"/>
                <w:lang w:eastAsia="zh-CN"/>
              </w:rPr>
            </w:pPr>
            <w:ins w:id="168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7F8AB" w14:textId="726A6E7D" w:rsidR="000C3F8C" w:rsidRPr="00506640" w:rsidRDefault="000C3F8C" w:rsidP="00551C45">
            <w:pPr>
              <w:keepNext/>
              <w:keepLines/>
              <w:spacing w:after="0"/>
              <w:jc w:val="center"/>
              <w:rPr>
                <w:ins w:id="169" w:author="Huawei" w:date="2025-04-21T16:07:00Z"/>
                <w:rFonts w:ascii="Arial" w:hAnsi="Arial"/>
                <w:sz w:val="18"/>
                <w:lang w:eastAsia="zh-CN"/>
              </w:rPr>
            </w:pPr>
            <w:ins w:id="170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B7CD4" w14:textId="781DAEE9" w:rsidR="000C3F8C" w:rsidRPr="00506640" w:rsidRDefault="000C3F8C" w:rsidP="00551C45">
            <w:pPr>
              <w:keepNext/>
              <w:keepLines/>
              <w:spacing w:after="0"/>
              <w:jc w:val="center"/>
              <w:rPr>
                <w:ins w:id="171" w:author="Huawei" w:date="2025-04-21T16:07:00Z"/>
                <w:rFonts w:ascii="Arial" w:hAnsi="Arial"/>
                <w:sz w:val="18"/>
                <w:lang w:eastAsia="zh-CN"/>
              </w:rPr>
            </w:pPr>
            <w:ins w:id="172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C083" w14:textId="25CC2A71" w:rsidR="000C3F8C" w:rsidRDefault="000C3F8C" w:rsidP="00551C45">
            <w:pPr>
              <w:keepNext/>
              <w:keepLines/>
              <w:spacing w:after="0"/>
              <w:jc w:val="center"/>
              <w:rPr>
                <w:ins w:id="173" w:author="Huawei" w:date="2025-04-21T16:07:00Z"/>
                <w:rFonts w:ascii="Arial" w:hAnsi="Arial"/>
                <w:sz w:val="18"/>
                <w:lang w:eastAsia="zh-CN"/>
              </w:rPr>
            </w:pPr>
            <w:ins w:id="174" w:author="Huawei" w:date="2025-04-21T16:5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0C3F8C" w14:paraId="1012DC39" w14:textId="77777777" w:rsidTr="00551C45">
        <w:trPr>
          <w:cantSplit/>
          <w:jc w:val="center"/>
          <w:ins w:id="175" w:author="Huawei" w:date="2025-04-21T16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0F50" w14:textId="73CFE16E" w:rsidR="000C3F8C" w:rsidRDefault="000C3F8C" w:rsidP="000C3F8C">
            <w:pPr>
              <w:keepNext/>
              <w:keepLines/>
              <w:spacing w:after="0"/>
              <w:ind w:right="318"/>
              <w:rPr>
                <w:ins w:id="176" w:author="Huawei" w:date="2025-04-21T16:07:00Z"/>
                <w:rFonts w:ascii="Courier New" w:hAnsi="Courier New" w:cs="Courier New"/>
                <w:sz w:val="18"/>
                <w:lang w:eastAsia="zh-CN"/>
              </w:rPr>
            </w:pPr>
            <w:ins w:id="177" w:author="Huawei" w:date="2025-04-21T16:58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ins w:id="178" w:author="Huawei" w:date="2025-04-22T09:42:00Z">
              <w:r w:rsidR="00E6160C">
                <w:rPr>
                  <w:rFonts w:ascii="Courier New" w:hAnsi="Courier New" w:cs="Courier New" w:hint="eastAsia"/>
                  <w:sz w:val="18"/>
                  <w:lang w:eastAsia="zh-CN"/>
                </w:rPr>
                <w:t>Job</w:t>
              </w:r>
            </w:ins>
            <w:ins w:id="179" w:author="Huawei" w:date="2025-04-21T16:58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Time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2B2E" w14:textId="3F678EEF" w:rsidR="000C3F8C" w:rsidRPr="00506640" w:rsidRDefault="005063CA" w:rsidP="00551C45">
            <w:pPr>
              <w:keepNext/>
              <w:keepLines/>
              <w:spacing w:after="0"/>
              <w:jc w:val="center"/>
              <w:rPr>
                <w:ins w:id="180" w:author="Huawei" w:date="2025-04-21T16:07:00Z"/>
                <w:rFonts w:ascii="Arial" w:hAnsi="Arial"/>
                <w:sz w:val="18"/>
                <w:lang w:eastAsia="zh-CN"/>
              </w:rPr>
            </w:pPr>
            <w:ins w:id="181" w:author="Huawei" w:date="2025-04-22T14:53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699D" w14:textId="601CEBAE" w:rsidR="000C3F8C" w:rsidRPr="00506640" w:rsidRDefault="000C3F8C" w:rsidP="00551C45">
            <w:pPr>
              <w:keepNext/>
              <w:keepLines/>
              <w:spacing w:after="0"/>
              <w:jc w:val="center"/>
              <w:rPr>
                <w:ins w:id="182" w:author="Huawei" w:date="2025-04-21T16:07:00Z"/>
                <w:rFonts w:ascii="Arial" w:hAnsi="Arial"/>
                <w:sz w:val="18"/>
                <w:lang w:eastAsia="zh-CN"/>
              </w:rPr>
            </w:pPr>
            <w:ins w:id="183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8714" w14:textId="508A6E4B" w:rsidR="000C3F8C" w:rsidRPr="00506640" w:rsidRDefault="000C3F8C" w:rsidP="00551C45">
            <w:pPr>
              <w:keepNext/>
              <w:keepLines/>
              <w:spacing w:after="0"/>
              <w:jc w:val="center"/>
              <w:rPr>
                <w:ins w:id="184" w:author="Huawei" w:date="2025-04-21T16:07:00Z"/>
                <w:rFonts w:ascii="Arial" w:hAnsi="Arial"/>
                <w:sz w:val="18"/>
                <w:lang w:eastAsia="zh-CN"/>
              </w:rPr>
            </w:pPr>
            <w:ins w:id="185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9B1FB" w14:textId="69B6054A" w:rsidR="000C3F8C" w:rsidRPr="00506640" w:rsidRDefault="000C3F8C" w:rsidP="00551C45">
            <w:pPr>
              <w:keepNext/>
              <w:keepLines/>
              <w:spacing w:after="0"/>
              <w:jc w:val="center"/>
              <w:rPr>
                <w:ins w:id="186" w:author="Huawei" w:date="2025-04-21T16:07:00Z"/>
                <w:rFonts w:ascii="Arial" w:hAnsi="Arial"/>
                <w:sz w:val="18"/>
                <w:lang w:eastAsia="zh-CN"/>
              </w:rPr>
            </w:pPr>
            <w:ins w:id="187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A800" w14:textId="06F5E41E" w:rsidR="000C3F8C" w:rsidRDefault="000C3F8C" w:rsidP="00551C45">
            <w:pPr>
              <w:keepNext/>
              <w:keepLines/>
              <w:spacing w:after="0"/>
              <w:jc w:val="center"/>
              <w:rPr>
                <w:ins w:id="188" w:author="Huawei" w:date="2025-04-21T16:07:00Z"/>
                <w:rFonts w:ascii="Arial" w:hAnsi="Arial"/>
                <w:sz w:val="18"/>
                <w:lang w:eastAsia="zh-CN"/>
              </w:rPr>
            </w:pPr>
            <w:ins w:id="189" w:author="Huawei" w:date="2025-04-21T16:5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9A4FB3" w14:paraId="0D7B5B3B" w14:textId="77777777" w:rsidTr="00551C45">
        <w:trPr>
          <w:cantSplit/>
          <w:jc w:val="center"/>
          <w:ins w:id="190" w:author="Huawei" w:date="2025-05-08T19:5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8DF7" w14:textId="5559100F" w:rsidR="009A4FB3" w:rsidRDefault="009A4FB3" w:rsidP="009A4FB3">
            <w:pPr>
              <w:keepNext/>
              <w:keepLines/>
              <w:spacing w:after="0"/>
              <w:ind w:right="318"/>
              <w:rPr>
                <w:ins w:id="191" w:author="Huawei" w:date="2025-05-08T19:51:00Z"/>
                <w:rFonts w:ascii="Courier New" w:hAnsi="Courier New" w:cs="Courier New"/>
                <w:sz w:val="18"/>
                <w:lang w:eastAsia="zh-CN"/>
              </w:rPr>
            </w:pPr>
            <w:ins w:id="192" w:author="Huawei" w:date="2025-05-08T19:52:00Z">
              <w:r w:rsidRPr="009A4FB3">
                <w:rPr>
                  <w:rFonts w:ascii="Courier New" w:hAnsi="Courier New" w:cs="Courier New" w:hint="eastAsia"/>
                  <w:sz w:val="18"/>
                  <w:szCs w:val="16"/>
                  <w:lang w:eastAsia="zh-CN"/>
                </w:rPr>
                <w:t>c</w:t>
              </w:r>
              <w:r w:rsidRPr="009A4FB3">
                <w:rPr>
                  <w:rFonts w:ascii="Courier New" w:hAnsi="Courier New" w:cs="Courier New"/>
                  <w:sz w:val="18"/>
                  <w:szCs w:val="16"/>
                  <w:lang w:eastAsia="zh-CN"/>
                </w:rPr>
                <w:t>ollectedDataNameList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E9D6" w14:textId="48C441EC" w:rsidR="009A4FB3" w:rsidRDefault="009A4FB3" w:rsidP="009A4FB3">
            <w:pPr>
              <w:keepNext/>
              <w:keepLines/>
              <w:spacing w:after="0"/>
              <w:jc w:val="center"/>
              <w:rPr>
                <w:ins w:id="193" w:author="Huawei" w:date="2025-05-08T19:51:00Z"/>
                <w:rFonts w:ascii="Arial" w:hAnsi="Arial"/>
                <w:sz w:val="18"/>
                <w:lang w:eastAsia="zh-CN"/>
              </w:rPr>
            </w:pPr>
            <w:ins w:id="194" w:author="Huawei" w:date="2025-05-08T19:5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9DEC" w14:textId="2C21E968" w:rsidR="009A4FB3" w:rsidRPr="00506640" w:rsidRDefault="009A4FB3" w:rsidP="009A4FB3">
            <w:pPr>
              <w:keepNext/>
              <w:keepLines/>
              <w:spacing w:after="0"/>
              <w:jc w:val="center"/>
              <w:rPr>
                <w:ins w:id="195" w:author="Huawei" w:date="2025-05-08T19:51:00Z"/>
                <w:rFonts w:ascii="Arial" w:hAnsi="Arial"/>
                <w:sz w:val="18"/>
                <w:lang w:eastAsia="zh-CN"/>
              </w:rPr>
            </w:pPr>
            <w:ins w:id="196" w:author="Huawei" w:date="2025-05-08T19:5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1EDB" w14:textId="2C03F920" w:rsidR="009A4FB3" w:rsidRPr="00506640" w:rsidRDefault="009A4FB3" w:rsidP="009A4FB3">
            <w:pPr>
              <w:keepNext/>
              <w:keepLines/>
              <w:spacing w:after="0"/>
              <w:jc w:val="center"/>
              <w:rPr>
                <w:ins w:id="197" w:author="Huawei" w:date="2025-05-08T19:51:00Z"/>
                <w:rFonts w:ascii="Arial" w:hAnsi="Arial"/>
                <w:sz w:val="18"/>
                <w:lang w:eastAsia="zh-CN"/>
              </w:rPr>
            </w:pPr>
            <w:ins w:id="198" w:author="Huawei" w:date="2025-05-08T19:5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29345" w14:textId="2F78F8E6" w:rsidR="009A4FB3" w:rsidRPr="00506640" w:rsidRDefault="009A4FB3" w:rsidP="009A4FB3">
            <w:pPr>
              <w:keepNext/>
              <w:keepLines/>
              <w:spacing w:after="0"/>
              <w:jc w:val="center"/>
              <w:rPr>
                <w:ins w:id="199" w:author="Huawei" w:date="2025-05-08T19:51:00Z"/>
                <w:rFonts w:ascii="Arial" w:hAnsi="Arial"/>
                <w:sz w:val="18"/>
                <w:lang w:eastAsia="zh-CN"/>
              </w:rPr>
            </w:pPr>
            <w:ins w:id="200" w:author="Huawei" w:date="2025-05-08T19:5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A47F" w14:textId="4EF152D7" w:rsidR="009A4FB3" w:rsidRDefault="009A4FB3" w:rsidP="009A4FB3">
            <w:pPr>
              <w:keepNext/>
              <w:keepLines/>
              <w:spacing w:after="0"/>
              <w:jc w:val="center"/>
              <w:rPr>
                <w:ins w:id="201" w:author="Huawei" w:date="2025-05-08T19:51:00Z"/>
                <w:rFonts w:ascii="Arial" w:hAnsi="Arial"/>
                <w:sz w:val="18"/>
                <w:lang w:eastAsia="zh-CN"/>
              </w:rPr>
            </w:pPr>
            <w:ins w:id="202" w:author="Huawei" w:date="2025-05-08T19:52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9A4FB3" w14:paraId="610C6616" w14:textId="77777777" w:rsidTr="00551C45">
        <w:trPr>
          <w:cantSplit/>
          <w:jc w:val="center"/>
          <w:ins w:id="203" w:author="Huawei" w:date="2025-04-21T16:58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0367E" w14:textId="48078C22" w:rsidR="009A4FB3" w:rsidRDefault="009A4FB3" w:rsidP="009A4FB3">
            <w:pPr>
              <w:keepNext/>
              <w:keepLines/>
              <w:spacing w:after="0"/>
              <w:ind w:right="318"/>
              <w:rPr>
                <w:ins w:id="204" w:author="Huawei" w:date="2025-04-21T16:58:00Z"/>
                <w:rFonts w:ascii="Courier New" w:hAnsi="Courier New" w:cs="Courier New"/>
                <w:sz w:val="18"/>
                <w:lang w:eastAsia="zh-CN"/>
              </w:rPr>
            </w:pPr>
            <w:ins w:id="205" w:author="Huawei" w:date="2025-05-08T19:49:00Z">
              <w:r w:rsidRPr="009A4FB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ndtJobExecustion</w:t>
              </w:r>
            </w:ins>
            <w:ins w:id="206" w:author="Huawei" w:date="2025-04-21T16:58:00Z">
              <w:r w:rsidRPr="009A4FB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Requirements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75438" w14:textId="1B1617F2" w:rsidR="009A4FB3" w:rsidRPr="00506640" w:rsidRDefault="009A4FB3" w:rsidP="009A4FB3">
            <w:pPr>
              <w:keepNext/>
              <w:keepLines/>
              <w:spacing w:after="0"/>
              <w:jc w:val="center"/>
              <w:rPr>
                <w:ins w:id="207" w:author="Huawei" w:date="2025-04-21T16:58:00Z"/>
                <w:rFonts w:ascii="Arial" w:hAnsi="Arial"/>
                <w:sz w:val="18"/>
                <w:lang w:eastAsia="zh-CN"/>
              </w:rPr>
            </w:pPr>
            <w:ins w:id="208" w:author="Huawei" w:date="2025-04-21T16:5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B705" w14:textId="39A15949" w:rsidR="009A4FB3" w:rsidRPr="00506640" w:rsidRDefault="009A4FB3" w:rsidP="009A4FB3">
            <w:pPr>
              <w:keepNext/>
              <w:keepLines/>
              <w:spacing w:after="0"/>
              <w:jc w:val="center"/>
              <w:rPr>
                <w:ins w:id="209" w:author="Huawei" w:date="2025-04-21T16:58:00Z"/>
                <w:rFonts w:ascii="Arial" w:hAnsi="Arial"/>
                <w:sz w:val="18"/>
                <w:lang w:eastAsia="zh-CN"/>
              </w:rPr>
            </w:pPr>
            <w:ins w:id="210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0A05" w14:textId="7DEB0C19" w:rsidR="009A4FB3" w:rsidRPr="00506640" w:rsidRDefault="009A4FB3" w:rsidP="009A4FB3">
            <w:pPr>
              <w:keepNext/>
              <w:keepLines/>
              <w:spacing w:after="0"/>
              <w:jc w:val="center"/>
              <w:rPr>
                <w:ins w:id="211" w:author="Huawei" w:date="2025-04-21T16:58:00Z"/>
                <w:rFonts w:ascii="Arial" w:hAnsi="Arial"/>
                <w:sz w:val="18"/>
                <w:lang w:eastAsia="zh-CN"/>
              </w:rPr>
            </w:pPr>
            <w:ins w:id="212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512" w14:textId="3D3C1F55" w:rsidR="009A4FB3" w:rsidRPr="00506640" w:rsidRDefault="009A4FB3" w:rsidP="009A4FB3">
            <w:pPr>
              <w:keepNext/>
              <w:keepLines/>
              <w:spacing w:after="0"/>
              <w:jc w:val="center"/>
              <w:rPr>
                <w:ins w:id="213" w:author="Huawei" w:date="2025-04-21T16:58:00Z"/>
                <w:rFonts w:ascii="Arial" w:hAnsi="Arial"/>
                <w:sz w:val="18"/>
                <w:lang w:eastAsia="zh-CN"/>
              </w:rPr>
            </w:pPr>
            <w:ins w:id="214" w:author="Huawei" w:date="2025-04-21T16:58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104E" w14:textId="468ACA48" w:rsidR="009A4FB3" w:rsidRDefault="009A4FB3" w:rsidP="009A4FB3">
            <w:pPr>
              <w:keepNext/>
              <w:keepLines/>
              <w:spacing w:after="0"/>
              <w:jc w:val="center"/>
              <w:rPr>
                <w:ins w:id="215" w:author="Huawei" w:date="2025-04-21T16:58:00Z"/>
                <w:rFonts w:ascii="Arial" w:hAnsi="Arial"/>
                <w:sz w:val="18"/>
                <w:lang w:eastAsia="zh-CN"/>
              </w:rPr>
            </w:pPr>
            <w:ins w:id="216" w:author="Huawei" w:date="2025-04-21T16:58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9A4FB3" w14:paraId="0DD5D033" w14:textId="77777777" w:rsidTr="00A20A39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9EC5" w14:textId="77777777" w:rsidR="009A4FB3" w:rsidRDefault="009A4FB3" w:rsidP="009A4FB3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9A4FB3" w14:paraId="0935BBF1" w14:textId="77777777" w:rsidTr="00A20A3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5D4" w14:textId="77777777" w:rsidR="009A4FB3" w:rsidRDefault="009A4FB3" w:rsidP="009A4FB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E3C9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73D5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75BD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8CF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E5A4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9A4FB3" w14:paraId="0C7D0C34" w14:textId="77777777" w:rsidTr="00A20A3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D96" w14:textId="77777777" w:rsidR="009A4FB3" w:rsidRDefault="009A4FB3" w:rsidP="009A4FB3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E6CF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5BA8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084E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517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7DD5" w14:textId="77777777" w:rsidR="009A4FB3" w:rsidRDefault="009A4FB3" w:rsidP="009A4F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3449E6BB" w14:textId="77777777" w:rsidR="00EA0C25" w:rsidRDefault="00EA0C25" w:rsidP="00EA0C25">
      <w:pPr>
        <w:rPr>
          <w:lang w:eastAsia="zh-CN"/>
        </w:rPr>
      </w:pPr>
    </w:p>
    <w:p w14:paraId="1225647C" w14:textId="77777777" w:rsidR="00EA0C25" w:rsidRDefault="00EA0C25" w:rsidP="00EA0C25">
      <w:pPr>
        <w:pStyle w:val="5"/>
        <w:ind w:left="0" w:firstLine="0"/>
        <w:rPr>
          <w:rFonts w:cs="Arial"/>
          <w:lang w:eastAsia="zh-CN"/>
        </w:rPr>
      </w:pPr>
      <w:bookmarkStart w:id="217" w:name="_Toc9254"/>
      <w:r>
        <w:rPr>
          <w:rFonts w:cs="Arial"/>
          <w:lang w:eastAsia="zh-CN"/>
        </w:rPr>
        <w:t>6</w:t>
      </w:r>
      <w:r>
        <w:rPr>
          <w:rFonts w:cs="Arial"/>
        </w:rPr>
        <w:t>.2.1.3.3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Report &lt;&lt;InformationObjectClass&gt;&gt;</w:t>
      </w:r>
      <w:bookmarkEnd w:id="217"/>
    </w:p>
    <w:p w14:paraId="3F8CA6A3" w14:textId="77777777" w:rsidR="00EA0C25" w:rsidRDefault="00EA0C25" w:rsidP="00EA0C25">
      <w:pPr>
        <w:pStyle w:val="6"/>
        <w:rPr>
          <w:lang w:eastAsia="zh-CN"/>
        </w:rPr>
      </w:pPr>
      <w:bookmarkStart w:id="218" w:name="_Toc31685"/>
      <w:r>
        <w:rPr>
          <w:lang w:eastAsia="zh-CN"/>
        </w:rPr>
        <w:t>6.2.1.3.3.1</w:t>
      </w:r>
      <w:r>
        <w:rPr>
          <w:lang w:eastAsia="zh-CN"/>
        </w:rPr>
        <w:tab/>
        <w:t>Definition</w:t>
      </w:r>
      <w:bookmarkEnd w:id="218"/>
    </w:p>
    <w:p w14:paraId="11E1A0E5" w14:textId="77777777" w:rsidR="00EA0C25" w:rsidRDefault="00EA0C25" w:rsidP="00EA0C25">
      <w:pPr>
        <w:rPr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report corresponding to an NDT job.</w:t>
      </w:r>
    </w:p>
    <w:p w14:paraId="17E63754" w14:textId="76C7F246" w:rsidR="00EA0C25" w:rsidRDefault="00EA0C25" w:rsidP="00EA0C25">
      <w:r>
        <w:rPr>
          <w:rFonts w:eastAsia="Courier New"/>
        </w:rPr>
        <w:t>The attribute "</w:t>
      </w:r>
      <w:del w:id="219" w:author="Huawei" w:date="2025-05-08T19:53:00Z">
        <w:r w:rsidDel="009A4FB3">
          <w:rPr>
            <w:rFonts w:eastAsia="Courier New"/>
          </w:rPr>
          <w:delText>PerformanceData</w:delText>
        </w:r>
      </w:del>
      <w:ins w:id="220" w:author="Huawei" w:date="2025-05-08T19:53:00Z">
        <w:r w:rsidR="009A4FB3">
          <w:rPr>
            <w:rFonts w:eastAsia="Courier New"/>
          </w:rPr>
          <w:t>dataResults</w:t>
        </w:r>
      </w:ins>
      <w:r>
        <w:rPr>
          <w:rFonts w:eastAsia="Courier New"/>
        </w:rPr>
        <w:t xml:space="preserve">" is </w:t>
      </w:r>
      <w:r>
        <w:rPr>
          <w:lang w:eastAsia="zh-CN"/>
        </w:rPr>
        <w:t xml:space="preserve">specified performance metrics and/or alarm </w:t>
      </w:r>
      <w:del w:id="221" w:author="Huawei" w:date="2025-04-25T17:59:00Z">
        <w:r w:rsidDel="001E6545">
          <w:rPr>
            <w:lang w:eastAsia="zh-CN"/>
          </w:rPr>
          <w:delText>types</w:delText>
        </w:r>
      </w:del>
      <w:ins w:id="222" w:author="Huawei" w:date="2025-04-25T17:59:00Z">
        <w:r w:rsidR="001E6545">
          <w:rPr>
            <w:lang w:eastAsia="zh-CN"/>
          </w:rPr>
          <w:t>data/CM</w:t>
        </w:r>
      </w:ins>
      <w:r>
        <w:rPr>
          <w:lang w:eastAsia="zh-CN"/>
        </w:rPr>
        <w:t xml:space="preserve"> </w:t>
      </w:r>
      <w:ins w:id="223" w:author="Huawei" w:date="2025-04-25T17:59:00Z">
        <w:r w:rsidR="001E6545">
          <w:rPr>
            <w:lang w:eastAsia="zh-CN"/>
          </w:rPr>
          <w:t xml:space="preserve">data </w:t>
        </w:r>
      </w:ins>
      <w:r>
        <w:rPr>
          <w:lang w:eastAsia="zh-CN"/>
        </w:rPr>
        <w:t>that are collected and reported by NDT after the behaviour is modelled in NDT</w:t>
      </w:r>
      <w:r>
        <w:rPr>
          <w:rFonts w:eastAsia="Courier New"/>
        </w:rPr>
        <w:t xml:space="preserve">. </w:t>
      </w:r>
    </w:p>
    <w:p w14:paraId="75E54596" w14:textId="77777777" w:rsidR="00EA0C25" w:rsidRDefault="00EA0C25" w:rsidP="00EA0C25">
      <w:pPr>
        <w:rPr>
          <w:lang w:eastAsia="zh-CN"/>
        </w:rPr>
      </w:pPr>
    </w:p>
    <w:p w14:paraId="77AB94E8" w14:textId="77777777" w:rsidR="00EA0C25" w:rsidRDefault="00EA0C25" w:rsidP="00EA0C25">
      <w:pPr>
        <w:pStyle w:val="6"/>
        <w:rPr>
          <w:lang w:eastAsia="zh-CN"/>
        </w:rPr>
      </w:pPr>
      <w:bookmarkStart w:id="224" w:name="_Toc29830"/>
      <w:r>
        <w:rPr>
          <w:lang w:eastAsia="zh-CN"/>
        </w:rPr>
        <w:t>6.2.1.3.3.2</w:t>
      </w:r>
      <w:r>
        <w:rPr>
          <w:lang w:eastAsia="zh-CN"/>
        </w:rPr>
        <w:tab/>
        <w:t>Attributes</w:t>
      </w:r>
      <w:bookmarkEnd w:id="224"/>
    </w:p>
    <w:p w14:paraId="0C7C8D95" w14:textId="77777777" w:rsidR="00EA0C25" w:rsidRDefault="00EA0C25" w:rsidP="00EA0C25">
      <w:r>
        <w:t xml:space="preserve">The </w:t>
      </w:r>
      <w:bookmarkStart w:id="225" w:name="_Hlk189826962"/>
      <w:r>
        <w:rPr>
          <w:rFonts w:ascii="Courier New" w:hAnsi="Courier New" w:cs="Courier New" w:hint="eastAsia"/>
          <w:lang w:eastAsia="zh-CN"/>
        </w:rPr>
        <w:t>NDTReport</w:t>
      </w:r>
      <w:r>
        <w:t xml:space="preserve"> IOC</w:t>
      </w:r>
      <w:bookmarkEnd w:id="225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21504600" w14:textId="77777777" w:rsidR="00EA0C25" w:rsidRDefault="00EA0C25" w:rsidP="00EA0C25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EA0C25" w14:paraId="165DF196" w14:textId="77777777" w:rsidTr="00A20A3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F9A42AC" w14:textId="77777777" w:rsidR="00EA0C25" w:rsidRDefault="00EA0C25" w:rsidP="00A20A39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BFC7DB3" w14:textId="77777777" w:rsidR="00EA0C25" w:rsidRDefault="00EA0C25" w:rsidP="00A20A39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06F253B" w14:textId="77777777" w:rsidR="00EA0C25" w:rsidRDefault="00EA0C25" w:rsidP="00A20A39">
            <w:pPr>
              <w:pStyle w:val="TAH"/>
            </w:pPr>
            <w:r>
              <w:t>isReadable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2F3FCCF" w14:textId="77777777" w:rsidR="00EA0C25" w:rsidRDefault="00EA0C25" w:rsidP="00A20A39">
            <w:pPr>
              <w:pStyle w:val="TAH"/>
            </w:pPr>
            <w:r>
              <w:t>isWritable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53669C4" w14:textId="77777777" w:rsidR="00EA0C25" w:rsidRDefault="00EA0C25" w:rsidP="00A20A39">
            <w:pPr>
              <w:pStyle w:val="TAH"/>
            </w:pPr>
            <w:r>
              <w:t>isInvariant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3845281" w14:textId="77777777" w:rsidR="00EA0C25" w:rsidRDefault="00EA0C25" w:rsidP="00A20A39">
            <w:pPr>
              <w:pStyle w:val="TAH"/>
            </w:pPr>
            <w:r>
              <w:t>isNotifyable</w:t>
            </w:r>
          </w:p>
        </w:tc>
      </w:tr>
      <w:tr w:rsidR="00551C45" w14:paraId="705ACA1B" w14:textId="77777777" w:rsidTr="00551C45">
        <w:trPr>
          <w:cantSplit/>
          <w:jc w:val="center"/>
          <w:ins w:id="226" w:author="Huawei" w:date="2025-04-21T17:2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C10E" w14:textId="2DC65AEF" w:rsidR="00551C45" w:rsidRPr="00551C45" w:rsidRDefault="00A84D75" w:rsidP="00551C45">
            <w:pPr>
              <w:keepNext/>
              <w:keepLines/>
              <w:spacing w:after="0"/>
              <w:ind w:right="318"/>
              <w:rPr>
                <w:ins w:id="227" w:author="Huawei" w:date="2025-04-21T17:21:00Z"/>
                <w:rFonts w:ascii="Courier New" w:hAnsi="Courier New" w:cs="Courier New"/>
                <w:sz w:val="18"/>
                <w:lang w:eastAsia="zh-CN"/>
              </w:rPr>
            </w:pPr>
            <w:bookmarkStart w:id="228" w:name="_Hlk187918541"/>
            <w:ins w:id="229" w:author="Huawei" w:date="2025-04-21T18:49:00Z">
              <w:r>
                <w:rPr>
                  <w:rFonts w:ascii="Courier New" w:hAnsi="Courier New" w:cs="Courier New"/>
                  <w:sz w:val="18"/>
                  <w:lang w:eastAsia="zh-CN"/>
                </w:rPr>
                <w:t>d</w:t>
              </w:r>
            </w:ins>
            <w:ins w:id="230" w:author="Huawei" w:date="2025-04-21T17:22:00Z">
              <w:r w:rsidR="00551C45">
                <w:rPr>
                  <w:rFonts w:ascii="Courier New" w:hAnsi="Courier New" w:cs="Courier New"/>
                  <w:sz w:val="18"/>
                  <w:lang w:eastAsia="zh-CN"/>
                </w:rPr>
                <w:t>ata</w:t>
              </w:r>
            </w:ins>
            <w:bookmarkEnd w:id="228"/>
            <w:ins w:id="231" w:author="Huawei" w:date="2025-04-21T18:49:00Z">
              <w:r>
                <w:rPr>
                  <w:rFonts w:ascii="Courier New" w:hAnsi="Courier New" w:cs="Courier New"/>
                  <w:sz w:val="18"/>
                  <w:lang w:eastAsia="zh-CN"/>
                </w:rPr>
                <w:t>Results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2A9A" w14:textId="71DF5B0B" w:rsidR="00551C45" w:rsidRPr="00551C45" w:rsidRDefault="00551C45" w:rsidP="00551C45">
            <w:pPr>
              <w:keepNext/>
              <w:keepLines/>
              <w:spacing w:after="0"/>
              <w:jc w:val="center"/>
              <w:rPr>
                <w:ins w:id="232" w:author="Huawei" w:date="2025-04-21T17:21:00Z"/>
                <w:rFonts w:ascii="Arial" w:hAnsi="Arial"/>
                <w:sz w:val="18"/>
                <w:lang w:eastAsia="zh-CN"/>
              </w:rPr>
            </w:pPr>
            <w:ins w:id="233" w:author="Huawei" w:date="2025-04-21T17:22:00Z">
              <w:r w:rsidRPr="00551C4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1ABC" w14:textId="20B4A158" w:rsidR="00551C45" w:rsidRPr="00551C45" w:rsidRDefault="00551C45" w:rsidP="00551C45">
            <w:pPr>
              <w:keepNext/>
              <w:keepLines/>
              <w:spacing w:after="0"/>
              <w:jc w:val="center"/>
              <w:rPr>
                <w:ins w:id="234" w:author="Huawei" w:date="2025-04-21T17:21:00Z"/>
                <w:rFonts w:ascii="Arial" w:hAnsi="Arial"/>
                <w:sz w:val="18"/>
                <w:lang w:eastAsia="zh-CN"/>
              </w:rPr>
            </w:pPr>
            <w:ins w:id="235" w:author="Huawei" w:date="2025-04-21T17:22:00Z">
              <w:r w:rsidRPr="00551C45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4809" w14:textId="4C9E799F" w:rsidR="00551C45" w:rsidRPr="00551C45" w:rsidRDefault="00551C45" w:rsidP="00551C45">
            <w:pPr>
              <w:keepNext/>
              <w:keepLines/>
              <w:spacing w:after="0"/>
              <w:jc w:val="center"/>
              <w:rPr>
                <w:ins w:id="236" w:author="Huawei" w:date="2025-04-21T17:21:00Z"/>
                <w:rFonts w:ascii="Arial" w:hAnsi="Arial"/>
                <w:sz w:val="18"/>
                <w:lang w:eastAsia="zh-CN"/>
              </w:rPr>
            </w:pPr>
            <w:ins w:id="237" w:author="Huawei" w:date="2025-04-21T17:22:00Z">
              <w:r w:rsidRPr="00551C45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3B6A" w14:textId="76AC9BA1" w:rsidR="00551C45" w:rsidRPr="00551C45" w:rsidRDefault="00551C45" w:rsidP="00551C45">
            <w:pPr>
              <w:keepNext/>
              <w:keepLines/>
              <w:spacing w:after="0"/>
              <w:jc w:val="center"/>
              <w:rPr>
                <w:ins w:id="238" w:author="Huawei" w:date="2025-04-21T17:21:00Z"/>
                <w:rFonts w:ascii="Arial" w:hAnsi="Arial"/>
                <w:sz w:val="18"/>
                <w:lang w:eastAsia="zh-CN"/>
              </w:rPr>
            </w:pPr>
            <w:ins w:id="239" w:author="Huawei" w:date="2025-04-21T17:22:00Z">
              <w:r w:rsidRPr="00551C45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298C" w14:textId="56DB6BA5" w:rsidR="00551C45" w:rsidRPr="00551C45" w:rsidRDefault="00551C45" w:rsidP="00551C45">
            <w:pPr>
              <w:keepNext/>
              <w:keepLines/>
              <w:spacing w:after="0"/>
              <w:jc w:val="center"/>
              <w:rPr>
                <w:ins w:id="240" w:author="Huawei" w:date="2025-04-21T17:21:00Z"/>
                <w:rFonts w:ascii="Arial" w:hAnsi="Arial"/>
                <w:sz w:val="18"/>
                <w:lang w:eastAsia="zh-CN"/>
              </w:rPr>
            </w:pPr>
            <w:ins w:id="241" w:author="Huawei" w:date="2025-04-21T17:22:00Z">
              <w:r w:rsidRPr="00551C45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551C45" w14:paraId="6C646A96" w14:textId="77777777" w:rsidTr="00A20A39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F5A" w14:textId="77777777" w:rsidR="00551C45" w:rsidRDefault="00551C45" w:rsidP="00551C4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551C45" w14:paraId="18837034" w14:textId="77777777" w:rsidTr="00A20A3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3DA" w14:textId="77777777" w:rsidR="00551C45" w:rsidRDefault="00551C45" w:rsidP="00551C45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ndtJobRef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D9AD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F67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AD0B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44C2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7E14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551C45" w14:paraId="3D471FA6" w14:textId="77777777" w:rsidTr="00A20A3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3171" w14:textId="77777777" w:rsidR="00551C45" w:rsidRDefault="00551C45" w:rsidP="00551C45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7884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5031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6BC0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9A5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110" w14:textId="77777777" w:rsidR="00551C45" w:rsidRDefault="00551C45" w:rsidP="0055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5AF53288" w14:textId="25B46F55" w:rsidR="00C93D83" w:rsidRDefault="00C93D83">
      <w:pPr>
        <w:rPr>
          <w:ins w:id="242" w:author="Huawei" w:date="2025-04-21T18:13:00Z"/>
          <w:lang w:val="en-US"/>
        </w:rPr>
      </w:pPr>
    </w:p>
    <w:p w14:paraId="5CEF3C36" w14:textId="1AB37CB5" w:rsidR="0052209D" w:rsidRPr="00506640" w:rsidRDefault="0052209D" w:rsidP="0052209D">
      <w:pPr>
        <w:pStyle w:val="5"/>
        <w:rPr>
          <w:ins w:id="243" w:author="Huawei" w:date="2025-04-21T18:13:00Z"/>
          <w:rFonts w:eastAsia="Courier New"/>
          <w:lang w:eastAsia="zh-CN"/>
        </w:rPr>
      </w:pPr>
      <w:ins w:id="244" w:author="Huawei" w:date="2025-04-21T18:13:00Z">
        <w:r>
          <w:rPr>
            <w:rFonts w:eastAsia="Courier New"/>
          </w:rPr>
          <w:lastRenderedPageBreak/>
          <w:t>6</w:t>
        </w:r>
        <w:r w:rsidRPr="00506640">
          <w:rPr>
            <w:rFonts w:eastAsia="Courier New"/>
          </w:rPr>
          <w:t>.2.1.</w:t>
        </w:r>
        <w:r w:rsidR="00AD32E4"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  <w:r w:rsidR="00AD32E4">
          <w:rPr>
            <w:rFonts w:eastAsia="Courier New"/>
          </w:rPr>
          <w:t>a</w:t>
        </w:r>
        <w:r w:rsidRPr="00506640">
          <w:rPr>
            <w:rFonts w:eastAsia="Courier New"/>
          </w:rPr>
          <w:tab/>
        </w:r>
        <w:r>
          <w:rPr>
            <w:lang w:eastAsia="zh-CN"/>
          </w:rPr>
          <w:t>B</w:t>
        </w:r>
        <w:r w:rsidRPr="00854A30">
          <w:rPr>
            <w:lang w:eastAsia="zh-CN"/>
          </w:rPr>
          <w:t>ehaviour</w:t>
        </w:r>
        <w:r w:rsidRPr="00506640">
          <w:rPr>
            <w:lang w:eastAsia="zh-CN"/>
          </w:rPr>
          <w:t xml:space="preserve"> &lt;&lt;dataType&gt;&gt;</w:t>
        </w:r>
      </w:ins>
    </w:p>
    <w:p w14:paraId="60E5C133" w14:textId="2BE137B9" w:rsidR="0052209D" w:rsidRPr="00506640" w:rsidRDefault="00AD32E4" w:rsidP="0052209D">
      <w:pPr>
        <w:pStyle w:val="H6"/>
        <w:rPr>
          <w:ins w:id="245" w:author="Huawei" w:date="2025-04-21T18:13:00Z"/>
          <w:rFonts w:eastAsia="Courier New"/>
          <w:lang w:eastAsia="zh-CN"/>
        </w:rPr>
      </w:pPr>
      <w:ins w:id="246" w:author="Huawei" w:date="2025-04-21T18:13:00Z">
        <w:r>
          <w:rPr>
            <w:rFonts w:eastAsia="Courier New"/>
          </w:rPr>
          <w:t>6</w:t>
        </w:r>
        <w:r w:rsidRPr="00506640">
          <w:rPr>
            <w:rFonts w:eastAsia="Courier New"/>
          </w:rPr>
          <w:t>.2.1.</w:t>
        </w:r>
        <w:r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  <w:r>
          <w:rPr>
            <w:rFonts w:eastAsia="Courier New"/>
          </w:rPr>
          <w:t>a</w:t>
        </w:r>
        <w:r w:rsidR="0052209D" w:rsidRPr="00506640">
          <w:rPr>
            <w:rFonts w:eastAsia="Courier New"/>
            <w:lang w:eastAsia="zh-CN"/>
          </w:rPr>
          <w:t>.1</w:t>
        </w:r>
        <w:r w:rsidR="0052209D" w:rsidRPr="00506640">
          <w:rPr>
            <w:rFonts w:eastAsia="Courier New"/>
            <w:lang w:eastAsia="zh-CN"/>
          </w:rPr>
          <w:tab/>
          <w:t>Definition</w:t>
        </w:r>
      </w:ins>
    </w:p>
    <w:p w14:paraId="6931BCB5" w14:textId="77777777" w:rsidR="0052209D" w:rsidRPr="00506640" w:rsidRDefault="0052209D" w:rsidP="0052209D">
      <w:pPr>
        <w:rPr>
          <w:ins w:id="247" w:author="Huawei" w:date="2025-04-21T18:13:00Z"/>
          <w:rFonts w:eastAsia="Courier New"/>
        </w:rPr>
      </w:pPr>
      <w:ins w:id="248" w:author="Huawei" w:date="2025-04-21T18:13:00Z">
        <w:r w:rsidRPr="00506640">
          <w:rPr>
            <w:rFonts w:eastAsia="Courier New"/>
          </w:rPr>
          <w:t xml:space="preserve">The </w:t>
        </w:r>
        <w:r>
          <w:rPr>
            <w:rFonts w:ascii="Courier New" w:hAnsi="Courier New" w:cs="Courier New"/>
            <w:szCs w:val="18"/>
            <w:lang w:eastAsia="zh-CN"/>
          </w:rPr>
          <w:t>B</w:t>
        </w:r>
        <w:r w:rsidRPr="00854A30">
          <w:rPr>
            <w:rFonts w:ascii="Courier New" w:hAnsi="Courier New" w:cs="Courier New"/>
            <w:szCs w:val="18"/>
            <w:lang w:eastAsia="zh-CN"/>
          </w:rPr>
          <w:t>ehaviour</w:t>
        </w:r>
        <w:r w:rsidRPr="00506640">
          <w:rPr>
            <w:rFonts w:eastAsia="Courier New"/>
          </w:rPr>
          <w:t>&lt;&lt;dataType&gt;&gt; represents</w:t>
        </w:r>
        <w:r>
          <w:rPr>
            <w:rFonts w:eastAsia="Courier New"/>
          </w:rPr>
          <w:t xml:space="preserve"> the network behaviour that aims to be configured to NDT</w:t>
        </w:r>
        <w:r w:rsidRPr="00506640">
          <w:rPr>
            <w:rFonts w:eastAsia="Courier New"/>
          </w:rPr>
          <w:t>.</w:t>
        </w:r>
      </w:ins>
    </w:p>
    <w:p w14:paraId="34215D45" w14:textId="19CF7E20" w:rsidR="0052209D" w:rsidRPr="00506640" w:rsidRDefault="00AD32E4" w:rsidP="0052209D">
      <w:pPr>
        <w:pStyle w:val="H6"/>
        <w:rPr>
          <w:ins w:id="249" w:author="Huawei" w:date="2025-04-21T18:13:00Z"/>
          <w:rFonts w:eastAsia="Courier New"/>
          <w:lang w:eastAsia="zh-CN"/>
        </w:rPr>
      </w:pPr>
      <w:ins w:id="250" w:author="Huawei" w:date="2025-04-21T18:13:00Z">
        <w:r>
          <w:rPr>
            <w:rFonts w:eastAsia="Courier New"/>
          </w:rPr>
          <w:t>6</w:t>
        </w:r>
        <w:r w:rsidRPr="00506640">
          <w:rPr>
            <w:rFonts w:eastAsia="Courier New"/>
          </w:rPr>
          <w:t>.2.1.</w:t>
        </w:r>
        <w:r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  <w:r>
          <w:rPr>
            <w:rFonts w:eastAsia="Courier New"/>
          </w:rPr>
          <w:t>a</w:t>
        </w:r>
        <w:r w:rsidR="0052209D" w:rsidRPr="00506640">
          <w:rPr>
            <w:rFonts w:eastAsia="Courier New"/>
            <w:lang w:eastAsia="zh-CN"/>
          </w:rPr>
          <w:t>.2</w:t>
        </w:r>
        <w:r w:rsidR="0052209D" w:rsidRPr="00506640">
          <w:rPr>
            <w:rFonts w:eastAsia="Courier New"/>
            <w:lang w:eastAsia="zh-CN"/>
          </w:rPr>
          <w:tab/>
          <w:t>Attributes</w:t>
        </w:r>
      </w:ins>
    </w:p>
    <w:p w14:paraId="7F040105" w14:textId="77777777" w:rsidR="0052209D" w:rsidRPr="00506640" w:rsidRDefault="0052209D" w:rsidP="0052209D">
      <w:pPr>
        <w:rPr>
          <w:ins w:id="251" w:author="Huawei" w:date="2025-04-21T18:13:00Z"/>
          <w:rFonts w:eastAsia="Courier New"/>
        </w:rPr>
      </w:pPr>
      <w:ins w:id="252" w:author="Huawei" w:date="2025-04-21T18:13:00Z">
        <w:r w:rsidRPr="00506640">
          <w:rPr>
            <w:rFonts w:eastAsia="Courier New"/>
          </w:rPr>
          <w:t xml:space="preserve">The </w:t>
        </w:r>
        <w:r>
          <w:rPr>
            <w:rFonts w:ascii="Courier New" w:hAnsi="Courier New" w:cs="Courier New"/>
            <w:szCs w:val="18"/>
            <w:lang w:eastAsia="zh-CN"/>
          </w:rPr>
          <w:t>B</w:t>
        </w:r>
        <w:r w:rsidRPr="00854A30">
          <w:rPr>
            <w:rFonts w:ascii="Courier New" w:hAnsi="Courier New" w:cs="Courier New"/>
            <w:szCs w:val="18"/>
            <w:lang w:eastAsia="zh-CN"/>
          </w:rPr>
          <w:t>ehaviour</w:t>
        </w:r>
        <w:r w:rsidRPr="00506640"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57A81EAB" w14:textId="584C1E96" w:rsidR="0052209D" w:rsidRPr="00506640" w:rsidRDefault="0052209D" w:rsidP="0052209D">
      <w:pPr>
        <w:pStyle w:val="TH"/>
        <w:rPr>
          <w:ins w:id="253" w:author="Huawei" w:date="2025-04-21T18:13:00Z"/>
          <w:rFonts w:eastAsia="Courier New"/>
        </w:rPr>
      </w:pPr>
      <w:ins w:id="254" w:author="Huawei" w:date="2025-04-21T18:13:00Z">
        <w:r w:rsidRPr="00506640">
          <w:rPr>
            <w:rFonts w:eastAsia="Courier New"/>
          </w:rPr>
          <w:t xml:space="preserve">Table </w:t>
        </w:r>
        <w:r w:rsidR="00AD32E4">
          <w:rPr>
            <w:rFonts w:eastAsia="Courier New"/>
          </w:rPr>
          <w:t>6</w:t>
        </w:r>
        <w:r w:rsidR="00AD32E4" w:rsidRPr="00506640">
          <w:rPr>
            <w:rFonts w:eastAsia="Courier New"/>
          </w:rPr>
          <w:t>.2.1.</w:t>
        </w:r>
        <w:r w:rsidR="00AD32E4">
          <w:rPr>
            <w:rFonts w:eastAsia="Courier New"/>
          </w:rPr>
          <w:t>3</w:t>
        </w:r>
        <w:r w:rsidR="00AD32E4" w:rsidRPr="00506640">
          <w:rPr>
            <w:rFonts w:eastAsia="Courier New"/>
          </w:rPr>
          <w:t>.</w:t>
        </w:r>
        <w:r w:rsidR="00AD32E4">
          <w:rPr>
            <w:rFonts w:eastAsia="Courier New"/>
          </w:rPr>
          <w:t>a</w:t>
        </w:r>
        <w:r w:rsidR="00AD32E4">
          <w:rPr>
            <w:rFonts w:eastAsia="Courier New"/>
            <w:lang w:eastAsia="zh-CN"/>
          </w:rPr>
          <w:t xml:space="preserve"> </w:t>
        </w:r>
        <w:r>
          <w:rPr>
            <w:rFonts w:eastAsia="Courier New"/>
            <w:lang w:eastAsia="zh-CN"/>
          </w:rPr>
          <w:t>3</w:t>
        </w:r>
        <w:r w:rsidRPr="00506640">
          <w:rPr>
            <w:rFonts w:eastAsia="Courier New"/>
            <w:lang w:eastAsia="zh-CN"/>
          </w:rPr>
          <w:t>.2</w:t>
        </w:r>
        <w:r w:rsidRPr="00506640">
          <w:rPr>
            <w:rFonts w:eastAsia="Courier New"/>
          </w:rPr>
          <w:t>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52209D" w:rsidRPr="00506640" w14:paraId="0FABFE62" w14:textId="77777777" w:rsidTr="00A20A39">
        <w:trPr>
          <w:cantSplit/>
          <w:jc w:val="center"/>
          <w:ins w:id="255" w:author="Huawei" w:date="2025-04-21T18:1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AD57B7" w14:textId="77777777" w:rsidR="0052209D" w:rsidRPr="00506640" w:rsidRDefault="0052209D" w:rsidP="00A20A39">
            <w:pPr>
              <w:pStyle w:val="TAH"/>
              <w:rPr>
                <w:ins w:id="256" w:author="Huawei" w:date="2025-04-21T18:13:00Z"/>
                <w:rFonts w:eastAsia="Courier New"/>
              </w:rPr>
            </w:pPr>
            <w:ins w:id="257" w:author="Huawei" w:date="2025-04-21T18:13:00Z">
              <w:r w:rsidRPr="00506640">
                <w:rPr>
                  <w:rFonts w:eastAsia="Courier New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00B0045" w14:textId="77777777" w:rsidR="0052209D" w:rsidRPr="00506640" w:rsidRDefault="0052209D" w:rsidP="00A20A39">
            <w:pPr>
              <w:pStyle w:val="TAH"/>
              <w:rPr>
                <w:ins w:id="258" w:author="Huawei" w:date="2025-04-21T18:13:00Z"/>
                <w:rFonts w:eastAsia="Courier New"/>
              </w:rPr>
            </w:pPr>
            <w:ins w:id="259" w:author="Huawei" w:date="2025-04-21T18:13:00Z">
              <w:r w:rsidRPr="00506640">
                <w:rPr>
                  <w:rFonts w:eastAsia="Courier New"/>
                </w:rP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116030D" w14:textId="77777777" w:rsidR="0052209D" w:rsidRPr="00506640" w:rsidRDefault="0052209D" w:rsidP="00A20A39">
            <w:pPr>
              <w:pStyle w:val="TAH"/>
              <w:rPr>
                <w:ins w:id="260" w:author="Huawei" w:date="2025-04-21T18:13:00Z"/>
                <w:rFonts w:eastAsia="Courier New"/>
              </w:rPr>
            </w:pPr>
            <w:ins w:id="261" w:author="Huawei" w:date="2025-04-21T18:13:00Z">
              <w:r w:rsidRPr="00506640">
                <w:rPr>
                  <w:rFonts w:eastAsia="Courier New"/>
                </w:rPr>
                <w:t>isReadable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47FD51B" w14:textId="77777777" w:rsidR="0052209D" w:rsidRPr="00506640" w:rsidRDefault="0052209D" w:rsidP="00A20A39">
            <w:pPr>
              <w:pStyle w:val="TAH"/>
              <w:rPr>
                <w:ins w:id="262" w:author="Huawei" w:date="2025-04-21T18:13:00Z"/>
                <w:rFonts w:eastAsia="Courier New"/>
              </w:rPr>
            </w:pPr>
            <w:ins w:id="263" w:author="Huawei" w:date="2025-04-21T18:13:00Z">
              <w:r w:rsidRPr="00506640">
                <w:rPr>
                  <w:rFonts w:eastAsia="Courier New"/>
                </w:rPr>
                <w:t>isWritable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71F2395" w14:textId="77777777" w:rsidR="0052209D" w:rsidRPr="00506640" w:rsidRDefault="0052209D" w:rsidP="00A20A39">
            <w:pPr>
              <w:pStyle w:val="TAH"/>
              <w:rPr>
                <w:ins w:id="264" w:author="Huawei" w:date="2025-04-21T18:13:00Z"/>
                <w:rFonts w:eastAsia="Courier New"/>
              </w:rPr>
            </w:pPr>
            <w:ins w:id="265" w:author="Huawei" w:date="2025-04-21T18:13:00Z">
              <w:r w:rsidRPr="00506640">
                <w:rPr>
                  <w:rFonts w:eastAsia="Courier New"/>
                </w:rPr>
                <w:t>isInvariant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0A4DC80" w14:textId="77777777" w:rsidR="0052209D" w:rsidRPr="00506640" w:rsidRDefault="0052209D" w:rsidP="00A20A39">
            <w:pPr>
              <w:pStyle w:val="TAH"/>
              <w:rPr>
                <w:ins w:id="266" w:author="Huawei" w:date="2025-04-21T18:13:00Z"/>
                <w:rFonts w:eastAsia="Courier New"/>
              </w:rPr>
            </w:pPr>
            <w:ins w:id="267" w:author="Huawei" w:date="2025-04-21T18:13:00Z">
              <w:r w:rsidRPr="00506640">
                <w:rPr>
                  <w:rFonts w:eastAsia="Courier New"/>
                </w:rPr>
                <w:t>isNotifyable</w:t>
              </w:r>
            </w:ins>
          </w:p>
        </w:tc>
      </w:tr>
      <w:tr w:rsidR="0052209D" w:rsidRPr="00506640" w14:paraId="1826953E" w14:textId="77777777" w:rsidTr="00A20A39">
        <w:trPr>
          <w:cantSplit/>
          <w:jc w:val="center"/>
          <w:ins w:id="268" w:author="Huawei" w:date="2025-04-21T18:1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ADF2" w14:textId="77777777" w:rsidR="0052209D" w:rsidRPr="00506640" w:rsidRDefault="0052209D" w:rsidP="00A20A39">
            <w:pPr>
              <w:pStyle w:val="TAL"/>
              <w:rPr>
                <w:ins w:id="269" w:author="Huawei" w:date="2025-04-21T18:13:00Z"/>
                <w:rFonts w:ascii="Courier New" w:hAnsi="Courier New" w:cs="Courier New"/>
                <w:lang w:eastAsia="zh-CN"/>
              </w:rPr>
            </w:pPr>
            <w:ins w:id="270" w:author="Huawei" w:date="2025-04-21T18:13:00Z">
              <w:r>
                <w:rPr>
                  <w:rFonts w:ascii="Courier New" w:hAnsi="Courier New" w:cs="Courier New"/>
                  <w:lang w:eastAsia="zh-CN"/>
                </w:rPr>
                <w:t>object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0D88" w14:textId="77777777" w:rsidR="0052209D" w:rsidRPr="0078300B" w:rsidRDefault="0052209D" w:rsidP="00A20A39">
            <w:pPr>
              <w:keepNext/>
              <w:keepLines/>
              <w:spacing w:after="0"/>
              <w:jc w:val="center"/>
              <w:rPr>
                <w:ins w:id="271" w:author="Huawei" w:date="2025-04-21T18:13:00Z"/>
                <w:rFonts w:ascii="Arial" w:hAnsi="Arial" w:cs="Arial"/>
                <w:sz w:val="18"/>
                <w:lang w:eastAsia="zh-CN"/>
              </w:rPr>
            </w:pPr>
            <w:ins w:id="272" w:author="Huawei" w:date="2025-04-21T18:13:00Z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3F479" w14:textId="77777777" w:rsidR="0052209D" w:rsidRPr="00506640" w:rsidRDefault="0052209D" w:rsidP="00A20A39">
            <w:pPr>
              <w:keepNext/>
              <w:keepLines/>
              <w:spacing w:after="0"/>
              <w:jc w:val="center"/>
              <w:rPr>
                <w:ins w:id="273" w:author="Huawei" w:date="2025-04-21T18:13:00Z"/>
                <w:rFonts w:ascii="Arial" w:eastAsia="Courier New" w:hAnsi="Arial" w:cs="Arial"/>
                <w:sz w:val="18"/>
                <w:lang w:eastAsia="zh-CN"/>
              </w:rPr>
            </w:pPr>
            <w:ins w:id="274" w:author="Huawei" w:date="2025-04-21T18:13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6862B" w14:textId="77777777" w:rsidR="0052209D" w:rsidRPr="00506640" w:rsidRDefault="0052209D" w:rsidP="00A20A39">
            <w:pPr>
              <w:keepNext/>
              <w:keepLines/>
              <w:spacing w:after="0"/>
              <w:jc w:val="center"/>
              <w:rPr>
                <w:ins w:id="275" w:author="Huawei" w:date="2025-04-21T18:13:00Z"/>
                <w:rFonts w:ascii="Arial" w:eastAsia="Courier New" w:hAnsi="Arial" w:cs="Arial"/>
                <w:sz w:val="18"/>
                <w:lang w:eastAsia="zh-CN"/>
              </w:rPr>
            </w:pPr>
            <w:ins w:id="276" w:author="Huawei" w:date="2025-04-21T18:13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303" w14:textId="77777777" w:rsidR="0052209D" w:rsidRPr="00506640" w:rsidRDefault="0052209D" w:rsidP="00A20A39">
            <w:pPr>
              <w:keepNext/>
              <w:keepLines/>
              <w:spacing w:after="0"/>
              <w:jc w:val="center"/>
              <w:rPr>
                <w:ins w:id="277" w:author="Huawei" w:date="2025-04-21T18:13:00Z"/>
                <w:rFonts w:ascii="Arial" w:eastAsia="Courier New" w:hAnsi="Arial" w:cs="Arial"/>
                <w:sz w:val="18"/>
                <w:lang w:eastAsia="zh-CN"/>
              </w:rPr>
            </w:pPr>
            <w:ins w:id="278" w:author="Huawei" w:date="2025-04-21T18:13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2971" w14:textId="77777777" w:rsidR="0052209D" w:rsidRPr="00506640" w:rsidRDefault="0052209D" w:rsidP="00A20A39">
            <w:pPr>
              <w:keepNext/>
              <w:keepLines/>
              <w:spacing w:after="0"/>
              <w:jc w:val="center"/>
              <w:rPr>
                <w:ins w:id="279" w:author="Huawei" w:date="2025-04-21T18:13:00Z"/>
                <w:rFonts w:ascii="Arial" w:eastAsia="Courier New" w:hAnsi="Arial" w:cs="Arial"/>
                <w:sz w:val="18"/>
                <w:lang w:eastAsia="zh-CN"/>
              </w:rPr>
            </w:pPr>
            <w:ins w:id="280" w:author="Huawei" w:date="2025-04-21T18:13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</w:tr>
      <w:tr w:rsidR="0052209D" w:rsidRPr="00506640" w14:paraId="43A37147" w14:textId="77777777" w:rsidTr="00A20A39">
        <w:trPr>
          <w:cantSplit/>
          <w:jc w:val="center"/>
          <w:ins w:id="281" w:author="Huawei" w:date="2025-04-21T18:1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00D" w14:textId="6CF5A32C" w:rsidR="0052209D" w:rsidRPr="00506640" w:rsidRDefault="00BB3F88" w:rsidP="00A20A39">
            <w:pPr>
              <w:pStyle w:val="TAL"/>
              <w:rPr>
                <w:ins w:id="282" w:author="Huawei" w:date="2025-04-21T18:13:00Z"/>
                <w:rFonts w:ascii="Courier New" w:hAnsi="Courier New" w:cs="Courier New"/>
                <w:lang w:eastAsia="zh-CN"/>
              </w:rPr>
            </w:pPr>
            <w:ins w:id="283" w:author="Huawei" w:date="2025-04-22T14:52:00Z">
              <w:r>
                <w:rPr>
                  <w:rFonts w:ascii="Courier New" w:hAnsi="Courier New" w:cs="Courier New"/>
                  <w:lang w:eastAsia="zh-CN"/>
                </w:rPr>
                <w:t>configuration</w:t>
              </w:r>
            </w:ins>
            <w:ins w:id="284" w:author="Huawei" w:date="2025-04-21T18:13:00Z">
              <w:r w:rsidR="0052209D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52DC" w14:textId="43F59117" w:rsidR="0052209D" w:rsidRPr="005E4EDE" w:rsidRDefault="005E4EDE" w:rsidP="00A20A39">
            <w:pPr>
              <w:keepNext/>
              <w:keepLines/>
              <w:spacing w:after="0"/>
              <w:jc w:val="center"/>
              <w:rPr>
                <w:ins w:id="285" w:author="Huawei" w:date="2025-04-21T18:13:00Z"/>
                <w:rFonts w:ascii="Arial" w:eastAsiaTheme="minorEastAsia" w:hAnsi="Arial" w:cs="Arial"/>
                <w:sz w:val="18"/>
                <w:lang w:eastAsia="zh-CN"/>
              </w:rPr>
            </w:pPr>
            <w:ins w:id="286" w:author="Huawei" w:date="2025-04-21T18:46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1AE58" w14:textId="77777777" w:rsidR="0052209D" w:rsidRPr="00506640" w:rsidRDefault="0052209D" w:rsidP="00A20A39">
            <w:pPr>
              <w:keepNext/>
              <w:keepLines/>
              <w:spacing w:after="0"/>
              <w:jc w:val="center"/>
              <w:rPr>
                <w:ins w:id="287" w:author="Huawei" w:date="2025-04-21T18:13:00Z"/>
                <w:rFonts w:ascii="Arial" w:eastAsia="Courier New" w:hAnsi="Arial" w:cs="Arial"/>
                <w:sz w:val="18"/>
                <w:lang w:eastAsia="zh-CN"/>
              </w:rPr>
            </w:pPr>
            <w:ins w:id="288" w:author="Huawei" w:date="2025-04-21T18:13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3970" w14:textId="77777777" w:rsidR="0052209D" w:rsidRPr="00506640" w:rsidRDefault="0052209D" w:rsidP="00A20A39">
            <w:pPr>
              <w:keepNext/>
              <w:keepLines/>
              <w:spacing w:after="0"/>
              <w:jc w:val="center"/>
              <w:rPr>
                <w:ins w:id="289" w:author="Huawei" w:date="2025-04-21T18:13:00Z"/>
                <w:rFonts w:ascii="Arial" w:eastAsia="Courier New" w:hAnsi="Arial" w:cs="Arial"/>
                <w:sz w:val="18"/>
                <w:lang w:eastAsia="zh-CN"/>
              </w:rPr>
            </w:pPr>
            <w:ins w:id="290" w:author="Huawei" w:date="2025-04-21T18:13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64DE" w14:textId="77777777" w:rsidR="0052209D" w:rsidRPr="00506640" w:rsidRDefault="0052209D" w:rsidP="00A20A39">
            <w:pPr>
              <w:keepNext/>
              <w:keepLines/>
              <w:spacing w:after="0"/>
              <w:jc w:val="center"/>
              <w:rPr>
                <w:ins w:id="291" w:author="Huawei" w:date="2025-04-21T18:13:00Z"/>
                <w:rFonts w:ascii="Arial" w:eastAsia="Courier New" w:hAnsi="Arial" w:cs="Arial"/>
                <w:sz w:val="18"/>
                <w:lang w:eastAsia="zh-CN"/>
              </w:rPr>
            </w:pPr>
            <w:ins w:id="292" w:author="Huawei" w:date="2025-04-21T18:13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50C5" w14:textId="77777777" w:rsidR="0052209D" w:rsidRPr="00506640" w:rsidRDefault="0052209D" w:rsidP="00A20A39">
            <w:pPr>
              <w:keepNext/>
              <w:keepLines/>
              <w:spacing w:after="0"/>
              <w:jc w:val="center"/>
              <w:rPr>
                <w:ins w:id="293" w:author="Huawei" w:date="2025-04-21T18:13:00Z"/>
                <w:rFonts w:ascii="Arial" w:eastAsia="Courier New" w:hAnsi="Arial" w:cs="Arial"/>
                <w:sz w:val="18"/>
                <w:lang w:eastAsia="zh-CN"/>
              </w:rPr>
            </w:pPr>
            <w:ins w:id="294" w:author="Huawei" w:date="2025-04-21T18:13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</w:tr>
      <w:tr w:rsidR="0095621A" w:rsidRPr="00506640" w14:paraId="14C6E53D" w14:textId="77777777" w:rsidTr="0095621A">
        <w:trPr>
          <w:cantSplit/>
          <w:jc w:val="center"/>
          <w:ins w:id="295" w:author="Huawei" w:date="2025-04-22T14:41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C46D" w14:textId="1AB61DBE" w:rsidR="0095621A" w:rsidRPr="0095621A" w:rsidRDefault="007958B3" w:rsidP="0095621A">
            <w:pPr>
              <w:pStyle w:val="TAL"/>
              <w:rPr>
                <w:ins w:id="296" w:author="Huawei" w:date="2025-04-22T14:41:00Z"/>
                <w:rFonts w:ascii="Courier New" w:hAnsi="Courier New" w:cs="Courier New"/>
                <w:lang w:eastAsia="zh-CN"/>
              </w:rPr>
            </w:pPr>
            <w:ins w:id="297" w:author="ZL" w:date="2025-05-08T14:59:00Z">
              <w:r>
                <w:rPr>
                  <w:rFonts w:ascii="Courier New" w:hAnsi="Courier New" w:cs="Courier New"/>
                  <w:lang w:eastAsia="zh-CN"/>
                </w:rPr>
                <w:t>perfMetrics</w:t>
              </w:r>
            </w:ins>
            <w:ins w:id="298" w:author="Huawei" w:date="2025-04-22T14:41:00Z">
              <w:r w:rsidR="0095621A" w:rsidRPr="0095621A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37C2" w14:textId="76DE3EE6" w:rsidR="0095621A" w:rsidRPr="0095621A" w:rsidRDefault="008F733F" w:rsidP="0095621A">
            <w:pPr>
              <w:keepNext/>
              <w:keepLines/>
              <w:spacing w:after="0"/>
              <w:jc w:val="center"/>
              <w:rPr>
                <w:ins w:id="299" w:author="Huawei" w:date="2025-04-22T14:41:00Z"/>
                <w:rFonts w:ascii="Arial" w:eastAsiaTheme="minorEastAsia" w:hAnsi="Arial" w:cs="Arial"/>
                <w:sz w:val="18"/>
                <w:lang w:eastAsia="zh-CN"/>
              </w:rPr>
            </w:pPr>
            <w:ins w:id="300" w:author="Huawei" w:date="2025-04-25T17:47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2BCC1" w14:textId="71DA32BD" w:rsidR="0095621A" w:rsidRPr="0095621A" w:rsidRDefault="0095621A" w:rsidP="0095621A">
            <w:pPr>
              <w:keepNext/>
              <w:keepLines/>
              <w:spacing w:after="0"/>
              <w:jc w:val="center"/>
              <w:rPr>
                <w:ins w:id="301" w:author="Huawei" w:date="2025-04-22T14:41:00Z"/>
                <w:rFonts w:ascii="Arial" w:eastAsia="Courier New" w:hAnsi="Arial" w:cs="Arial"/>
                <w:sz w:val="18"/>
              </w:rPr>
            </w:pPr>
            <w:ins w:id="302" w:author="Huawei" w:date="2025-04-22T14:41:00Z">
              <w:r w:rsidRPr="0095621A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0298F" w14:textId="5AD966C2" w:rsidR="0095621A" w:rsidRPr="0095621A" w:rsidRDefault="0095621A" w:rsidP="0095621A">
            <w:pPr>
              <w:keepNext/>
              <w:keepLines/>
              <w:spacing w:after="0"/>
              <w:jc w:val="center"/>
              <w:rPr>
                <w:ins w:id="303" w:author="Huawei" w:date="2025-04-22T14:41:00Z"/>
                <w:rFonts w:ascii="Arial" w:eastAsia="Courier New" w:hAnsi="Arial" w:cs="Arial"/>
                <w:sz w:val="18"/>
              </w:rPr>
            </w:pPr>
            <w:ins w:id="304" w:author="Huawei" w:date="2025-04-22T14:41:00Z">
              <w:r w:rsidRPr="0095621A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0693" w14:textId="6148021B" w:rsidR="0095621A" w:rsidRPr="0095621A" w:rsidRDefault="0095621A" w:rsidP="0095621A">
            <w:pPr>
              <w:keepNext/>
              <w:keepLines/>
              <w:spacing w:after="0"/>
              <w:jc w:val="center"/>
              <w:rPr>
                <w:ins w:id="305" w:author="Huawei" w:date="2025-04-22T14:41:00Z"/>
                <w:rFonts w:ascii="Arial" w:eastAsia="Courier New" w:hAnsi="Arial" w:cs="Arial"/>
                <w:sz w:val="18"/>
              </w:rPr>
            </w:pPr>
            <w:ins w:id="306" w:author="Huawei" w:date="2025-04-22T14:41:00Z">
              <w:r w:rsidRPr="0095621A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1503" w14:textId="2285B9A6" w:rsidR="0095621A" w:rsidRPr="0095621A" w:rsidRDefault="0095621A" w:rsidP="0095621A">
            <w:pPr>
              <w:keepNext/>
              <w:keepLines/>
              <w:spacing w:after="0"/>
              <w:jc w:val="center"/>
              <w:rPr>
                <w:ins w:id="307" w:author="Huawei" w:date="2025-04-22T14:41:00Z"/>
                <w:rFonts w:ascii="Arial" w:eastAsia="Courier New" w:hAnsi="Arial" w:cs="Arial"/>
                <w:sz w:val="18"/>
              </w:rPr>
            </w:pPr>
            <w:ins w:id="308" w:author="Huawei" w:date="2025-04-22T14:41:00Z">
              <w:r w:rsidRPr="0095621A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</w:tr>
    </w:tbl>
    <w:p w14:paraId="161FCC59" w14:textId="3D19457D" w:rsidR="0052209D" w:rsidRDefault="0052209D">
      <w:pPr>
        <w:rPr>
          <w:ins w:id="309" w:author="Huawei" w:date="2025-04-21T18:28:00Z"/>
          <w:lang w:val="en-US"/>
        </w:rPr>
      </w:pPr>
    </w:p>
    <w:p w14:paraId="3FC96A31" w14:textId="6E9D23DB" w:rsidR="00D312DA" w:rsidRPr="00506640" w:rsidRDefault="00D312DA" w:rsidP="00D312DA">
      <w:pPr>
        <w:pStyle w:val="5"/>
        <w:rPr>
          <w:ins w:id="310" w:author="Huawei" w:date="2025-04-21T18:28:00Z"/>
          <w:rFonts w:eastAsia="Courier New"/>
          <w:lang w:eastAsia="zh-CN"/>
        </w:rPr>
      </w:pPr>
      <w:bookmarkStart w:id="311" w:name="_Toc106192963"/>
      <w:bookmarkStart w:id="312" w:name="_Toc155794444"/>
      <w:ins w:id="313" w:author="Huawei" w:date="2025-04-21T18:29:00Z">
        <w:r>
          <w:rPr>
            <w:rFonts w:eastAsia="Courier New"/>
          </w:rPr>
          <w:t>6</w:t>
        </w:r>
      </w:ins>
      <w:ins w:id="314" w:author="Huawei" w:date="2025-04-21T18:28:00Z">
        <w:r w:rsidRPr="00506640">
          <w:rPr>
            <w:rFonts w:eastAsia="Courier New"/>
          </w:rPr>
          <w:t>.2.1.</w:t>
        </w:r>
      </w:ins>
      <w:ins w:id="315" w:author="Huawei" w:date="2025-04-21T18:29:00Z">
        <w:r>
          <w:rPr>
            <w:rFonts w:eastAsia="Courier New"/>
          </w:rPr>
          <w:t>3</w:t>
        </w:r>
      </w:ins>
      <w:ins w:id="316" w:author="Huawei" w:date="2025-04-21T18:28:00Z">
        <w:r w:rsidRPr="00506640">
          <w:rPr>
            <w:rFonts w:eastAsia="Courier New"/>
          </w:rPr>
          <w:t>.</w:t>
        </w:r>
      </w:ins>
      <w:ins w:id="317" w:author="Huawei" w:date="2025-04-21T18:29:00Z">
        <w:r>
          <w:rPr>
            <w:rFonts w:eastAsia="Courier New"/>
          </w:rPr>
          <w:t>b</w:t>
        </w:r>
      </w:ins>
      <w:ins w:id="318" w:author="Huawei" w:date="2025-04-21T18:28:00Z">
        <w:r w:rsidRPr="00506640">
          <w:rPr>
            <w:rFonts w:eastAsia="Courier New"/>
          </w:rPr>
          <w:tab/>
        </w:r>
      </w:ins>
      <w:ins w:id="319" w:author="Huawei" w:date="2025-05-08T19:55:00Z">
        <w:r w:rsidR="009A4FB3" w:rsidRPr="009A4FB3">
          <w:rPr>
            <w:lang w:eastAsia="zh-CN"/>
          </w:rPr>
          <w:t>NdtJobExecutionReqs</w:t>
        </w:r>
      </w:ins>
      <w:ins w:id="320" w:author="Huawei" w:date="2025-04-21T18:28:00Z">
        <w:r w:rsidRPr="00506640">
          <w:rPr>
            <w:lang w:eastAsia="zh-CN"/>
          </w:rPr>
          <w:t xml:space="preserve"> &lt;&lt;dataType&gt;&gt;</w:t>
        </w:r>
        <w:bookmarkEnd w:id="311"/>
        <w:bookmarkEnd w:id="312"/>
      </w:ins>
    </w:p>
    <w:p w14:paraId="2CFBB36B" w14:textId="20B82F39" w:rsidR="00D312DA" w:rsidRPr="00506640" w:rsidRDefault="00D312DA" w:rsidP="00D312DA">
      <w:pPr>
        <w:pStyle w:val="H6"/>
        <w:rPr>
          <w:ins w:id="321" w:author="Huawei" w:date="2025-04-21T18:28:00Z"/>
          <w:rFonts w:eastAsia="Courier New"/>
          <w:lang w:eastAsia="zh-CN"/>
        </w:rPr>
      </w:pPr>
      <w:ins w:id="322" w:author="Huawei" w:date="2025-04-21T18:29:00Z">
        <w:r>
          <w:rPr>
            <w:rFonts w:eastAsia="Courier New"/>
          </w:rPr>
          <w:t>6</w:t>
        </w:r>
        <w:r w:rsidRPr="00506640">
          <w:rPr>
            <w:rFonts w:eastAsia="Courier New"/>
          </w:rPr>
          <w:t>.2.1.</w:t>
        </w:r>
        <w:r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  <w:r>
          <w:rPr>
            <w:rFonts w:eastAsia="Courier New"/>
          </w:rPr>
          <w:t>b</w:t>
        </w:r>
      </w:ins>
      <w:ins w:id="323" w:author="Huawei" w:date="2025-04-21T18:28:00Z">
        <w:r w:rsidRPr="00506640">
          <w:rPr>
            <w:rFonts w:eastAsia="Courier New"/>
            <w:lang w:eastAsia="zh-CN"/>
          </w:rPr>
          <w:t>.1</w:t>
        </w:r>
        <w:r w:rsidRPr="00506640">
          <w:rPr>
            <w:rFonts w:eastAsia="Courier New"/>
            <w:lang w:eastAsia="zh-CN"/>
          </w:rPr>
          <w:tab/>
          <w:t>Definition</w:t>
        </w:r>
      </w:ins>
    </w:p>
    <w:p w14:paraId="4F1ECCA3" w14:textId="785E18A7" w:rsidR="00D312DA" w:rsidRPr="00506640" w:rsidRDefault="00D312DA" w:rsidP="00D312DA">
      <w:pPr>
        <w:rPr>
          <w:ins w:id="324" w:author="Huawei" w:date="2025-04-21T18:28:00Z"/>
          <w:rFonts w:eastAsia="Courier New"/>
        </w:rPr>
      </w:pPr>
      <w:ins w:id="325" w:author="Huawei" w:date="2025-04-21T18:28:00Z">
        <w:r w:rsidRPr="00506640">
          <w:rPr>
            <w:rFonts w:eastAsia="Courier New"/>
          </w:rPr>
          <w:t xml:space="preserve">The </w:t>
        </w:r>
      </w:ins>
      <w:ins w:id="326" w:author="Huawei" w:date="2025-05-08T19:55:00Z">
        <w:r w:rsidR="009A4FB3" w:rsidRPr="009A4FB3">
          <w:rPr>
            <w:rFonts w:ascii="Courier New" w:hAnsi="Courier New" w:cs="Courier New"/>
            <w:szCs w:val="18"/>
            <w:lang w:eastAsia="zh-CN"/>
          </w:rPr>
          <w:t>NdtJobExecutionReqs</w:t>
        </w:r>
        <w:r w:rsidR="009A4FB3" w:rsidRPr="00506640">
          <w:rPr>
            <w:rFonts w:eastAsia="Courier New"/>
          </w:rPr>
          <w:t xml:space="preserve"> </w:t>
        </w:r>
      </w:ins>
      <w:ins w:id="327" w:author="Huawei" w:date="2025-04-21T18:28:00Z">
        <w:r w:rsidRPr="00506640">
          <w:rPr>
            <w:rFonts w:eastAsia="Courier New"/>
          </w:rPr>
          <w:t>&lt;&lt;dataType&gt;&gt; represents</w:t>
        </w:r>
        <w:r>
          <w:rPr>
            <w:rFonts w:eastAsia="Courier New"/>
          </w:rPr>
          <w:t xml:space="preserve"> the </w:t>
        </w:r>
      </w:ins>
      <w:ins w:id="328" w:author="Huawei" w:date="2025-05-08T19:55:00Z">
        <w:r w:rsidR="009A4FB3">
          <w:rPr>
            <w:rFonts w:eastAsia="Courier New"/>
          </w:rPr>
          <w:t>execution</w:t>
        </w:r>
      </w:ins>
      <w:ins w:id="329" w:author="Huawei" w:date="2025-04-21T18:28:00Z">
        <w:r>
          <w:rPr>
            <w:rFonts w:eastAsia="Courier New"/>
          </w:rPr>
          <w:t xml:space="preserve"> requirements for NDT</w:t>
        </w:r>
      </w:ins>
      <w:ins w:id="330" w:author="Huawei" w:date="2025-04-21T18:30:00Z">
        <w:r w:rsidR="008B0BD0">
          <w:rPr>
            <w:rFonts w:eastAsia="Courier New"/>
          </w:rPr>
          <w:t xml:space="preserve"> </w:t>
        </w:r>
      </w:ins>
      <w:ins w:id="331" w:author="Huawei" w:date="2025-05-09T19:33:00Z">
        <w:r w:rsidR="00DC2EF6">
          <w:rPr>
            <w:rFonts w:eastAsia="Courier New"/>
          </w:rPr>
          <w:t>job</w:t>
        </w:r>
      </w:ins>
      <w:ins w:id="332" w:author="Huawei" w:date="2025-04-21T18:28:00Z">
        <w:r w:rsidRPr="00506640">
          <w:rPr>
            <w:rFonts w:eastAsia="Courier New"/>
          </w:rPr>
          <w:t>.</w:t>
        </w:r>
      </w:ins>
    </w:p>
    <w:p w14:paraId="6B9D6EF7" w14:textId="75674A34" w:rsidR="00D312DA" w:rsidRPr="00506640" w:rsidRDefault="00D312DA" w:rsidP="00D312DA">
      <w:pPr>
        <w:pStyle w:val="H6"/>
        <w:rPr>
          <w:ins w:id="333" w:author="Huawei" w:date="2025-04-21T18:28:00Z"/>
          <w:rFonts w:eastAsia="Courier New"/>
          <w:lang w:eastAsia="zh-CN"/>
        </w:rPr>
      </w:pPr>
      <w:ins w:id="334" w:author="Huawei" w:date="2025-04-21T18:29:00Z">
        <w:r>
          <w:rPr>
            <w:rFonts w:eastAsia="Courier New"/>
          </w:rPr>
          <w:t>6</w:t>
        </w:r>
        <w:r w:rsidRPr="00506640">
          <w:rPr>
            <w:rFonts w:eastAsia="Courier New"/>
          </w:rPr>
          <w:t>.2.1.</w:t>
        </w:r>
        <w:r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  <w:r>
          <w:rPr>
            <w:rFonts w:eastAsia="Courier New"/>
          </w:rPr>
          <w:t>b</w:t>
        </w:r>
      </w:ins>
      <w:ins w:id="335" w:author="Huawei" w:date="2025-04-21T18:28:00Z">
        <w:r w:rsidRPr="00506640">
          <w:rPr>
            <w:rFonts w:eastAsia="Courier New"/>
            <w:lang w:eastAsia="zh-CN"/>
          </w:rPr>
          <w:t>.2</w:t>
        </w:r>
        <w:r w:rsidRPr="00506640">
          <w:rPr>
            <w:rFonts w:eastAsia="Courier New"/>
            <w:lang w:eastAsia="zh-CN"/>
          </w:rPr>
          <w:tab/>
          <w:t>Attributes</w:t>
        </w:r>
      </w:ins>
    </w:p>
    <w:p w14:paraId="11B6ED33" w14:textId="7C6E3B0A" w:rsidR="00D312DA" w:rsidRPr="00506640" w:rsidRDefault="00D312DA" w:rsidP="00D312DA">
      <w:pPr>
        <w:rPr>
          <w:ins w:id="336" w:author="Huawei" w:date="2025-04-21T18:28:00Z"/>
          <w:rFonts w:eastAsia="Courier New"/>
        </w:rPr>
      </w:pPr>
      <w:bookmarkStart w:id="337" w:name="MCCQCTEMPBM_00000158"/>
      <w:ins w:id="338" w:author="Huawei" w:date="2025-04-21T18:28:00Z">
        <w:r w:rsidRPr="00506640">
          <w:rPr>
            <w:rFonts w:eastAsia="Courier New"/>
          </w:rPr>
          <w:t xml:space="preserve">The </w:t>
        </w:r>
      </w:ins>
      <w:bookmarkStart w:id="339" w:name="_Hlk197626523"/>
      <w:ins w:id="340" w:author="Huawei" w:date="2025-05-08T19:54:00Z">
        <w:r w:rsidR="009A4FB3" w:rsidRPr="009A4FB3">
          <w:rPr>
            <w:rFonts w:ascii="Courier New" w:hAnsi="Courier New" w:cs="Courier New"/>
            <w:szCs w:val="18"/>
            <w:lang w:eastAsia="zh-CN"/>
          </w:rPr>
          <w:t>NdtJobExecutionReqs</w:t>
        </w:r>
      </w:ins>
      <w:bookmarkEnd w:id="339"/>
      <w:ins w:id="341" w:author="Huawei" w:date="2025-04-21T18:28:00Z">
        <w:r w:rsidRPr="00506640"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31B66D8F" w14:textId="26F41191" w:rsidR="00D312DA" w:rsidRPr="00506640" w:rsidRDefault="00D312DA" w:rsidP="00D312DA">
      <w:pPr>
        <w:pStyle w:val="TH"/>
        <w:rPr>
          <w:ins w:id="342" w:author="Huawei" w:date="2025-04-21T18:28:00Z"/>
          <w:rFonts w:eastAsia="Courier New"/>
        </w:rPr>
      </w:pPr>
      <w:ins w:id="343" w:author="Huawei" w:date="2025-04-21T18:28:00Z">
        <w:r w:rsidRPr="00506640">
          <w:rPr>
            <w:rFonts w:eastAsia="Courier New"/>
          </w:rPr>
          <w:t xml:space="preserve">Table </w:t>
        </w:r>
      </w:ins>
      <w:ins w:id="344" w:author="Huawei" w:date="2025-04-22T09:40:00Z">
        <w:r w:rsidR="00CA5703">
          <w:rPr>
            <w:rFonts w:eastAsia="Courier New"/>
          </w:rPr>
          <w:t>6</w:t>
        </w:r>
        <w:r w:rsidR="00CA5703" w:rsidRPr="00506640">
          <w:rPr>
            <w:rFonts w:eastAsia="Courier New"/>
          </w:rPr>
          <w:t>.2.1.</w:t>
        </w:r>
        <w:r w:rsidR="00CA5703">
          <w:rPr>
            <w:rFonts w:eastAsia="Courier New"/>
          </w:rPr>
          <w:t>3</w:t>
        </w:r>
        <w:r w:rsidR="00CA5703" w:rsidRPr="00506640">
          <w:rPr>
            <w:rFonts w:eastAsia="Courier New"/>
          </w:rPr>
          <w:t>.</w:t>
        </w:r>
        <w:r w:rsidR="00CA5703">
          <w:rPr>
            <w:rFonts w:eastAsia="Courier New"/>
          </w:rPr>
          <w:t>b</w:t>
        </w:r>
      </w:ins>
      <w:ins w:id="345" w:author="Huawei" w:date="2025-04-21T18:28:00Z">
        <w:r w:rsidRPr="00506640">
          <w:rPr>
            <w:rFonts w:eastAsia="Courier New"/>
            <w:lang w:eastAsia="zh-CN"/>
          </w:rPr>
          <w:t>.2</w:t>
        </w:r>
        <w:r w:rsidRPr="00506640">
          <w:rPr>
            <w:rFonts w:eastAsia="Courier New"/>
          </w:rPr>
          <w:t>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D312DA" w:rsidRPr="00506640" w14:paraId="55BC18EA" w14:textId="77777777" w:rsidTr="00A20A39">
        <w:trPr>
          <w:cantSplit/>
          <w:jc w:val="center"/>
          <w:ins w:id="346" w:author="Huawei" w:date="2025-04-21T18:2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37"/>
          <w:p w14:paraId="3E95CAFC" w14:textId="77777777" w:rsidR="00D312DA" w:rsidRPr="00506640" w:rsidRDefault="00D312DA" w:rsidP="00A20A39">
            <w:pPr>
              <w:pStyle w:val="TAH"/>
              <w:rPr>
                <w:ins w:id="347" w:author="Huawei" w:date="2025-04-21T18:28:00Z"/>
                <w:rFonts w:eastAsia="Courier New"/>
              </w:rPr>
            </w:pPr>
            <w:ins w:id="348" w:author="Huawei" w:date="2025-04-21T18:28:00Z">
              <w:r w:rsidRPr="00506640">
                <w:rPr>
                  <w:rFonts w:eastAsia="Courier New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398FCB1" w14:textId="77777777" w:rsidR="00D312DA" w:rsidRPr="00506640" w:rsidRDefault="00D312DA" w:rsidP="00A20A39">
            <w:pPr>
              <w:pStyle w:val="TAH"/>
              <w:rPr>
                <w:ins w:id="349" w:author="Huawei" w:date="2025-04-21T18:28:00Z"/>
                <w:rFonts w:eastAsia="Courier New"/>
              </w:rPr>
            </w:pPr>
            <w:ins w:id="350" w:author="Huawei" w:date="2025-04-21T18:28:00Z">
              <w:r w:rsidRPr="00506640">
                <w:rPr>
                  <w:rFonts w:eastAsia="Courier New"/>
                </w:rP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F22CF4A" w14:textId="77777777" w:rsidR="00D312DA" w:rsidRPr="00506640" w:rsidRDefault="00D312DA" w:rsidP="00A20A39">
            <w:pPr>
              <w:pStyle w:val="TAH"/>
              <w:rPr>
                <w:ins w:id="351" w:author="Huawei" w:date="2025-04-21T18:28:00Z"/>
                <w:rFonts w:eastAsia="Courier New"/>
              </w:rPr>
            </w:pPr>
            <w:ins w:id="352" w:author="Huawei" w:date="2025-04-21T18:28:00Z">
              <w:r w:rsidRPr="00506640">
                <w:rPr>
                  <w:rFonts w:eastAsia="Courier New"/>
                </w:rPr>
                <w:t>isReadable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577448B" w14:textId="77777777" w:rsidR="00D312DA" w:rsidRPr="00506640" w:rsidRDefault="00D312DA" w:rsidP="00A20A39">
            <w:pPr>
              <w:pStyle w:val="TAH"/>
              <w:rPr>
                <w:ins w:id="353" w:author="Huawei" w:date="2025-04-21T18:28:00Z"/>
                <w:rFonts w:eastAsia="Courier New"/>
              </w:rPr>
            </w:pPr>
            <w:ins w:id="354" w:author="Huawei" w:date="2025-04-21T18:28:00Z">
              <w:r w:rsidRPr="00506640">
                <w:rPr>
                  <w:rFonts w:eastAsia="Courier New"/>
                </w:rPr>
                <w:t>isWritable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B8D494F" w14:textId="77777777" w:rsidR="00D312DA" w:rsidRPr="00506640" w:rsidRDefault="00D312DA" w:rsidP="00A20A39">
            <w:pPr>
              <w:pStyle w:val="TAH"/>
              <w:rPr>
                <w:ins w:id="355" w:author="Huawei" w:date="2025-04-21T18:28:00Z"/>
                <w:rFonts w:eastAsia="Courier New"/>
              </w:rPr>
            </w:pPr>
            <w:ins w:id="356" w:author="Huawei" w:date="2025-04-21T18:28:00Z">
              <w:r w:rsidRPr="00506640">
                <w:rPr>
                  <w:rFonts w:eastAsia="Courier New"/>
                </w:rPr>
                <w:t>isInvariant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6423A1C" w14:textId="77777777" w:rsidR="00D312DA" w:rsidRPr="00506640" w:rsidRDefault="00D312DA" w:rsidP="00A20A39">
            <w:pPr>
              <w:pStyle w:val="TAH"/>
              <w:rPr>
                <w:ins w:id="357" w:author="Huawei" w:date="2025-04-21T18:28:00Z"/>
                <w:rFonts w:eastAsia="Courier New"/>
              </w:rPr>
            </w:pPr>
            <w:ins w:id="358" w:author="Huawei" w:date="2025-04-21T18:28:00Z">
              <w:r w:rsidRPr="00506640">
                <w:rPr>
                  <w:rFonts w:eastAsia="Courier New"/>
                </w:rPr>
                <w:t>isNotifyable</w:t>
              </w:r>
            </w:ins>
          </w:p>
        </w:tc>
      </w:tr>
      <w:tr w:rsidR="00D312DA" w:rsidRPr="00506640" w14:paraId="64C2F32B" w14:textId="77777777" w:rsidTr="00A20A39">
        <w:trPr>
          <w:cantSplit/>
          <w:jc w:val="center"/>
          <w:ins w:id="359" w:author="Huawei" w:date="2025-04-21T18:2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7242" w14:textId="77777777" w:rsidR="00D312DA" w:rsidRPr="00506640" w:rsidRDefault="00D312DA" w:rsidP="00A20A39">
            <w:pPr>
              <w:pStyle w:val="TAL"/>
              <w:rPr>
                <w:ins w:id="360" w:author="Huawei" w:date="2025-04-21T18:28:00Z"/>
                <w:rFonts w:ascii="Courier New" w:hAnsi="Courier New" w:cs="Courier New"/>
                <w:lang w:eastAsia="zh-CN"/>
              </w:rPr>
            </w:pPr>
            <w:ins w:id="361" w:author="Huawei" w:date="2025-04-21T18:28:00Z">
              <w:r>
                <w:rPr>
                  <w:rFonts w:ascii="Courier New" w:hAnsi="Courier New" w:cs="Courier New"/>
                  <w:lang w:eastAsia="zh-CN"/>
                </w:rPr>
                <w:t>maxRuntime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4B2F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62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63" w:author="Huawei" w:date="2025-04-21T18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3118E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64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65" w:author="Huawei" w:date="2025-04-21T18:28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5595D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66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67" w:author="Huawei" w:date="2025-04-21T18:28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2A76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68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69" w:author="Huawei" w:date="2025-04-21T18:28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D70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70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71" w:author="Huawei" w:date="2025-04-21T18:28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</w:tr>
      <w:tr w:rsidR="00D312DA" w:rsidRPr="00506640" w14:paraId="0F5B0EA4" w14:textId="77777777" w:rsidTr="00A20A39">
        <w:trPr>
          <w:cantSplit/>
          <w:jc w:val="center"/>
          <w:ins w:id="372" w:author="Huawei" w:date="2025-04-21T18:2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E87" w14:textId="77777777" w:rsidR="00D312DA" w:rsidRPr="00506640" w:rsidRDefault="00D312DA" w:rsidP="00A20A39">
            <w:pPr>
              <w:pStyle w:val="TAL"/>
              <w:rPr>
                <w:ins w:id="373" w:author="Huawei" w:date="2025-04-21T18:28:00Z"/>
                <w:rFonts w:ascii="Courier New" w:hAnsi="Courier New" w:cs="Courier New"/>
                <w:lang w:eastAsia="zh-CN"/>
              </w:rPr>
            </w:pPr>
            <w:ins w:id="374" w:author="Huawei" w:date="2025-04-21T18:28:00Z">
              <w:r>
                <w:rPr>
                  <w:rFonts w:ascii="Courier New" w:hAnsi="Courier New" w:cs="Courier New"/>
                  <w:lang w:eastAsia="zh-CN"/>
                </w:rPr>
                <w:t>precision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55B8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75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76" w:author="Huawei" w:date="2025-04-21T18:28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41EB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77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78" w:author="Huawei" w:date="2025-04-21T18:28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B88D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79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80" w:author="Huawei" w:date="2025-04-21T18:28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D72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81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82" w:author="Huawei" w:date="2025-04-21T18:28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82F" w14:textId="77777777" w:rsidR="00D312DA" w:rsidRPr="00506640" w:rsidRDefault="00D312DA" w:rsidP="00A20A39">
            <w:pPr>
              <w:keepNext/>
              <w:keepLines/>
              <w:spacing w:after="0"/>
              <w:jc w:val="center"/>
              <w:rPr>
                <w:ins w:id="383" w:author="Huawei" w:date="2025-04-21T18:28:00Z"/>
                <w:rFonts w:ascii="Arial" w:eastAsia="Courier New" w:hAnsi="Arial" w:cs="Arial"/>
                <w:sz w:val="18"/>
                <w:lang w:eastAsia="zh-CN"/>
              </w:rPr>
            </w:pPr>
            <w:ins w:id="384" w:author="Huawei" w:date="2025-04-21T18:28:00Z">
              <w:r w:rsidRPr="00506640">
                <w:rPr>
                  <w:rFonts w:ascii="Arial" w:eastAsia="Courier New" w:hAnsi="Arial" w:cs="Arial"/>
                  <w:sz w:val="18"/>
                  <w:lang w:eastAsia="zh-CN"/>
                </w:rPr>
                <w:t>F</w:t>
              </w:r>
            </w:ins>
          </w:p>
        </w:tc>
      </w:tr>
    </w:tbl>
    <w:p w14:paraId="53DA7179" w14:textId="77777777" w:rsidR="00304DC0" w:rsidRDefault="00304DC0" w:rsidP="00304DC0">
      <w:pPr>
        <w:rPr>
          <w:ins w:id="385" w:author="Huawei" w:date="2025-04-22T09:33:00Z"/>
        </w:rPr>
      </w:pPr>
    </w:p>
    <w:p w14:paraId="71266C88" w14:textId="3538A41D" w:rsidR="00304DC0" w:rsidRPr="00506640" w:rsidRDefault="00304DC0" w:rsidP="00304DC0">
      <w:pPr>
        <w:pStyle w:val="5"/>
        <w:rPr>
          <w:ins w:id="386" w:author="Huawei" w:date="2025-04-22T09:33:00Z"/>
          <w:rFonts w:eastAsia="Courier New"/>
          <w:lang w:eastAsia="zh-CN"/>
        </w:rPr>
      </w:pPr>
      <w:ins w:id="387" w:author="Huawei" w:date="2025-04-22T09:33:00Z">
        <w:r>
          <w:rPr>
            <w:rFonts w:eastAsia="Courier New"/>
          </w:rPr>
          <w:t>6</w:t>
        </w:r>
        <w:r w:rsidRPr="00506640">
          <w:rPr>
            <w:rFonts w:eastAsia="Courier New"/>
          </w:rPr>
          <w:t>.2.1.</w:t>
        </w:r>
        <w:r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</w:ins>
      <w:ins w:id="388" w:author="Huawei" w:date="2025-04-22T09:39:00Z">
        <w:r w:rsidR="00205E0D">
          <w:rPr>
            <w:rFonts w:eastAsia="Courier New"/>
          </w:rPr>
          <w:t>c</w:t>
        </w:r>
      </w:ins>
      <w:ins w:id="389" w:author="Huawei" w:date="2025-04-22T09:33:00Z">
        <w:r w:rsidRPr="00506640">
          <w:rPr>
            <w:rFonts w:eastAsia="Courier New"/>
          </w:rPr>
          <w:tab/>
        </w:r>
        <w:r>
          <w:rPr>
            <w:lang w:eastAsia="zh-CN"/>
          </w:rPr>
          <w:t>N</w:t>
        </w:r>
      </w:ins>
      <w:ins w:id="390" w:author="Huawei" w:date="2025-04-22T09:34:00Z">
        <w:r>
          <w:rPr>
            <w:lang w:eastAsia="zh-CN"/>
          </w:rPr>
          <w:t>dtDataOutput</w:t>
        </w:r>
      </w:ins>
      <w:ins w:id="391" w:author="Huawei" w:date="2025-04-22T09:33:00Z">
        <w:r w:rsidRPr="00506640">
          <w:rPr>
            <w:lang w:eastAsia="zh-CN"/>
          </w:rPr>
          <w:t xml:space="preserve"> &lt;&lt;dataType&gt;&gt;</w:t>
        </w:r>
      </w:ins>
    </w:p>
    <w:p w14:paraId="6A1E8F38" w14:textId="41EFA4E9" w:rsidR="00304DC0" w:rsidRPr="00506640" w:rsidRDefault="00304DC0" w:rsidP="00304DC0">
      <w:pPr>
        <w:pStyle w:val="H6"/>
        <w:rPr>
          <w:ins w:id="392" w:author="Huawei" w:date="2025-04-22T09:33:00Z"/>
          <w:rFonts w:eastAsia="Courier New"/>
          <w:lang w:eastAsia="zh-CN"/>
        </w:rPr>
      </w:pPr>
      <w:ins w:id="393" w:author="Huawei" w:date="2025-04-22T09:33:00Z">
        <w:r>
          <w:rPr>
            <w:rFonts w:eastAsia="Courier New"/>
          </w:rPr>
          <w:t>6</w:t>
        </w:r>
        <w:r w:rsidRPr="00506640">
          <w:rPr>
            <w:rFonts w:eastAsia="Courier New"/>
          </w:rPr>
          <w:t>.2.1.</w:t>
        </w:r>
        <w:r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</w:ins>
      <w:ins w:id="394" w:author="Huawei" w:date="2025-04-22T09:40:00Z">
        <w:r w:rsidR="00205E0D">
          <w:rPr>
            <w:rFonts w:eastAsia="Courier New"/>
          </w:rPr>
          <w:t>c</w:t>
        </w:r>
      </w:ins>
      <w:ins w:id="395" w:author="Huawei" w:date="2025-04-22T09:33:00Z">
        <w:r w:rsidRPr="00506640">
          <w:rPr>
            <w:rFonts w:eastAsia="Courier New"/>
            <w:lang w:eastAsia="zh-CN"/>
          </w:rPr>
          <w:t>.1</w:t>
        </w:r>
        <w:r w:rsidRPr="00506640">
          <w:rPr>
            <w:rFonts w:eastAsia="Courier New"/>
            <w:lang w:eastAsia="zh-CN"/>
          </w:rPr>
          <w:tab/>
          <w:t>Definition</w:t>
        </w:r>
      </w:ins>
    </w:p>
    <w:p w14:paraId="31695440" w14:textId="0DA77332" w:rsidR="00304DC0" w:rsidRPr="00506640" w:rsidRDefault="00304DC0" w:rsidP="00304DC0">
      <w:pPr>
        <w:rPr>
          <w:ins w:id="396" w:author="Huawei" w:date="2025-04-22T09:33:00Z"/>
          <w:rFonts w:eastAsia="Courier New"/>
        </w:rPr>
      </w:pPr>
      <w:ins w:id="397" w:author="Huawei" w:date="2025-04-22T09:33:00Z">
        <w:r w:rsidRPr="00506640">
          <w:rPr>
            <w:rFonts w:eastAsia="Courier New"/>
          </w:rPr>
          <w:t xml:space="preserve">The </w:t>
        </w:r>
      </w:ins>
      <w:ins w:id="398" w:author="Huawei" w:date="2025-04-22T09:34:00Z">
        <w:r w:rsidRPr="00304DC0">
          <w:rPr>
            <w:rFonts w:ascii="Courier New" w:hAnsi="Courier New" w:cs="Courier New"/>
            <w:szCs w:val="18"/>
            <w:lang w:eastAsia="zh-CN"/>
          </w:rPr>
          <w:t xml:space="preserve">NdtDataOutput </w:t>
        </w:r>
      </w:ins>
      <w:ins w:id="399" w:author="Huawei" w:date="2025-04-22T09:33:00Z">
        <w:r w:rsidRPr="00506640">
          <w:rPr>
            <w:rFonts w:eastAsia="Courier New"/>
          </w:rPr>
          <w:t>&lt;&lt;dataType&gt;&gt; represents</w:t>
        </w:r>
        <w:r>
          <w:rPr>
            <w:rFonts w:eastAsia="Courier New"/>
          </w:rPr>
          <w:t xml:space="preserve"> </w:t>
        </w:r>
      </w:ins>
      <w:ins w:id="400" w:author="Huawei" w:date="2025-04-22T09:34:00Z">
        <w:r>
          <w:rPr>
            <w:rFonts w:eastAsia="Courier New"/>
          </w:rPr>
          <w:t>data</w:t>
        </w:r>
        <w:r w:rsidR="009C669E">
          <w:rPr>
            <w:rFonts w:eastAsia="Courier New"/>
          </w:rPr>
          <w:t xml:space="preserve"> reported by</w:t>
        </w:r>
      </w:ins>
      <w:ins w:id="401" w:author="Huawei" w:date="2025-04-22T09:33:00Z">
        <w:r>
          <w:rPr>
            <w:rFonts w:eastAsia="Courier New"/>
          </w:rPr>
          <w:t xml:space="preserve"> NDT</w:t>
        </w:r>
      </w:ins>
      <w:ins w:id="402" w:author="Huawei" w:date="2025-04-22T09:34:00Z">
        <w:r w:rsidR="009C669E">
          <w:rPr>
            <w:rFonts w:eastAsia="Courier New"/>
          </w:rPr>
          <w:t xml:space="preserve"> as requested in NDT</w:t>
        </w:r>
      </w:ins>
      <w:ins w:id="403" w:author="Huawei" w:date="2025-04-22T09:35:00Z">
        <w:r w:rsidR="009C669E">
          <w:rPr>
            <w:rFonts w:eastAsia="Courier New"/>
          </w:rPr>
          <w:t>Job</w:t>
        </w:r>
      </w:ins>
      <w:ins w:id="404" w:author="Huawei" w:date="2025-04-22T09:33:00Z">
        <w:r w:rsidRPr="00506640">
          <w:rPr>
            <w:rFonts w:eastAsia="Courier New"/>
          </w:rPr>
          <w:t>.</w:t>
        </w:r>
      </w:ins>
    </w:p>
    <w:p w14:paraId="30D1ED39" w14:textId="1F2C65F7" w:rsidR="00304DC0" w:rsidRPr="00506640" w:rsidRDefault="00304DC0" w:rsidP="00304DC0">
      <w:pPr>
        <w:pStyle w:val="H6"/>
        <w:rPr>
          <w:ins w:id="405" w:author="Huawei" w:date="2025-04-22T09:33:00Z"/>
          <w:rFonts w:eastAsia="Courier New"/>
          <w:lang w:eastAsia="zh-CN"/>
        </w:rPr>
      </w:pPr>
      <w:ins w:id="406" w:author="Huawei" w:date="2025-04-22T09:33:00Z">
        <w:r>
          <w:rPr>
            <w:rFonts w:eastAsia="Courier New"/>
          </w:rPr>
          <w:t>6</w:t>
        </w:r>
        <w:r w:rsidRPr="00506640">
          <w:rPr>
            <w:rFonts w:eastAsia="Courier New"/>
          </w:rPr>
          <w:t>.2.1.</w:t>
        </w:r>
        <w:r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</w:ins>
      <w:ins w:id="407" w:author="Huawei" w:date="2025-04-22T09:40:00Z">
        <w:r w:rsidR="00205E0D">
          <w:rPr>
            <w:rFonts w:eastAsia="Courier New"/>
          </w:rPr>
          <w:t>c</w:t>
        </w:r>
      </w:ins>
      <w:ins w:id="408" w:author="Huawei" w:date="2025-04-22T09:33:00Z">
        <w:r w:rsidRPr="00506640">
          <w:rPr>
            <w:rFonts w:eastAsia="Courier New"/>
            <w:lang w:eastAsia="zh-CN"/>
          </w:rPr>
          <w:t>.2</w:t>
        </w:r>
        <w:r w:rsidRPr="00506640">
          <w:rPr>
            <w:rFonts w:eastAsia="Courier New"/>
            <w:lang w:eastAsia="zh-CN"/>
          </w:rPr>
          <w:tab/>
          <w:t>Attributes</w:t>
        </w:r>
      </w:ins>
    </w:p>
    <w:p w14:paraId="0086729C" w14:textId="57E7019E" w:rsidR="00304DC0" w:rsidRPr="00506640" w:rsidRDefault="00304DC0" w:rsidP="00304DC0">
      <w:pPr>
        <w:rPr>
          <w:ins w:id="409" w:author="Huawei" w:date="2025-04-22T09:33:00Z"/>
          <w:rFonts w:eastAsia="Courier New"/>
        </w:rPr>
      </w:pPr>
      <w:ins w:id="410" w:author="Huawei" w:date="2025-04-22T09:33:00Z">
        <w:r w:rsidRPr="00506640">
          <w:rPr>
            <w:rFonts w:eastAsia="Courier New"/>
          </w:rPr>
          <w:t xml:space="preserve">The </w:t>
        </w:r>
      </w:ins>
      <w:ins w:id="411" w:author="Huawei" w:date="2025-04-22T09:35:00Z">
        <w:r w:rsidR="009C669E" w:rsidRPr="009C669E">
          <w:rPr>
            <w:rFonts w:ascii="Courier New" w:hAnsi="Courier New" w:cs="Courier New"/>
            <w:szCs w:val="18"/>
            <w:lang w:eastAsia="zh-CN"/>
          </w:rPr>
          <w:t>NdtDataOutput</w:t>
        </w:r>
      </w:ins>
      <w:ins w:id="412" w:author="Huawei" w:date="2025-04-22T09:33:00Z">
        <w:r w:rsidRPr="00506640"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40E7886A" w14:textId="0BFCD66B" w:rsidR="00304DC0" w:rsidRPr="00506640" w:rsidRDefault="00304DC0" w:rsidP="00304DC0">
      <w:pPr>
        <w:pStyle w:val="TH"/>
        <w:rPr>
          <w:ins w:id="413" w:author="Huawei" w:date="2025-04-22T09:33:00Z"/>
          <w:rFonts w:eastAsia="Courier New"/>
        </w:rPr>
      </w:pPr>
      <w:ins w:id="414" w:author="Huawei" w:date="2025-04-22T09:33:00Z">
        <w:r w:rsidRPr="00506640">
          <w:rPr>
            <w:rFonts w:eastAsia="Courier New"/>
          </w:rPr>
          <w:t xml:space="preserve">Table </w:t>
        </w:r>
        <w:r>
          <w:rPr>
            <w:rFonts w:eastAsia="Courier New"/>
          </w:rPr>
          <w:t>6</w:t>
        </w:r>
        <w:r w:rsidRPr="00506640">
          <w:rPr>
            <w:rFonts w:eastAsia="Courier New"/>
          </w:rPr>
          <w:t>.2.1.</w:t>
        </w:r>
        <w:r>
          <w:rPr>
            <w:rFonts w:eastAsia="Courier New"/>
          </w:rPr>
          <w:t>3</w:t>
        </w:r>
        <w:r w:rsidRPr="00506640">
          <w:rPr>
            <w:rFonts w:eastAsia="Courier New"/>
          </w:rPr>
          <w:t>.</w:t>
        </w:r>
      </w:ins>
      <w:ins w:id="415" w:author="Huawei" w:date="2025-04-22T09:40:00Z">
        <w:r w:rsidR="00CA5703">
          <w:rPr>
            <w:rFonts w:eastAsia="Courier New"/>
          </w:rPr>
          <w:t>c</w:t>
        </w:r>
      </w:ins>
      <w:ins w:id="416" w:author="Huawei" w:date="2025-04-22T09:33:00Z">
        <w:r>
          <w:rPr>
            <w:rFonts w:eastAsia="Courier New"/>
            <w:lang w:eastAsia="zh-CN"/>
          </w:rPr>
          <w:t xml:space="preserve"> 3</w:t>
        </w:r>
        <w:r w:rsidRPr="00506640">
          <w:rPr>
            <w:rFonts w:eastAsia="Courier New"/>
            <w:lang w:eastAsia="zh-CN"/>
          </w:rPr>
          <w:t>.2</w:t>
        </w:r>
        <w:r w:rsidRPr="00506640">
          <w:rPr>
            <w:rFonts w:eastAsia="Courier New"/>
          </w:rPr>
          <w:t>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304DC0" w:rsidRPr="00506640" w14:paraId="24A33191" w14:textId="77777777" w:rsidTr="00C54C25">
        <w:trPr>
          <w:cantSplit/>
          <w:jc w:val="center"/>
          <w:ins w:id="417" w:author="Huawei" w:date="2025-04-22T09:3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D6917C3" w14:textId="77777777" w:rsidR="00304DC0" w:rsidRPr="00506640" w:rsidRDefault="00304DC0" w:rsidP="00C54C25">
            <w:pPr>
              <w:pStyle w:val="TAH"/>
              <w:rPr>
                <w:ins w:id="418" w:author="Huawei" w:date="2025-04-22T09:33:00Z"/>
                <w:rFonts w:eastAsia="Courier New"/>
              </w:rPr>
            </w:pPr>
            <w:ins w:id="419" w:author="Huawei" w:date="2025-04-22T09:33:00Z">
              <w:r w:rsidRPr="00506640">
                <w:rPr>
                  <w:rFonts w:eastAsia="Courier New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3C15D33" w14:textId="77777777" w:rsidR="00304DC0" w:rsidRPr="00506640" w:rsidRDefault="00304DC0" w:rsidP="00C54C25">
            <w:pPr>
              <w:pStyle w:val="TAH"/>
              <w:rPr>
                <w:ins w:id="420" w:author="Huawei" w:date="2025-04-22T09:33:00Z"/>
                <w:rFonts w:eastAsia="Courier New"/>
              </w:rPr>
            </w:pPr>
            <w:ins w:id="421" w:author="Huawei" w:date="2025-04-22T09:33:00Z">
              <w:r w:rsidRPr="00506640">
                <w:rPr>
                  <w:rFonts w:eastAsia="Courier New"/>
                </w:rPr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C211A55" w14:textId="77777777" w:rsidR="00304DC0" w:rsidRPr="00506640" w:rsidRDefault="00304DC0" w:rsidP="00C54C25">
            <w:pPr>
              <w:pStyle w:val="TAH"/>
              <w:rPr>
                <w:ins w:id="422" w:author="Huawei" w:date="2025-04-22T09:33:00Z"/>
                <w:rFonts w:eastAsia="Courier New"/>
              </w:rPr>
            </w:pPr>
            <w:ins w:id="423" w:author="Huawei" w:date="2025-04-22T09:33:00Z">
              <w:r w:rsidRPr="00506640">
                <w:rPr>
                  <w:rFonts w:eastAsia="Courier New"/>
                </w:rPr>
                <w:t>isReadable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CFC208C" w14:textId="77777777" w:rsidR="00304DC0" w:rsidRPr="00506640" w:rsidRDefault="00304DC0" w:rsidP="00C54C25">
            <w:pPr>
              <w:pStyle w:val="TAH"/>
              <w:rPr>
                <w:ins w:id="424" w:author="Huawei" w:date="2025-04-22T09:33:00Z"/>
                <w:rFonts w:eastAsia="Courier New"/>
              </w:rPr>
            </w:pPr>
            <w:ins w:id="425" w:author="Huawei" w:date="2025-04-22T09:33:00Z">
              <w:r w:rsidRPr="00506640">
                <w:rPr>
                  <w:rFonts w:eastAsia="Courier New"/>
                </w:rPr>
                <w:t>isWritable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F796378" w14:textId="77777777" w:rsidR="00304DC0" w:rsidRPr="00506640" w:rsidRDefault="00304DC0" w:rsidP="00C54C25">
            <w:pPr>
              <w:pStyle w:val="TAH"/>
              <w:rPr>
                <w:ins w:id="426" w:author="Huawei" w:date="2025-04-22T09:33:00Z"/>
                <w:rFonts w:eastAsia="Courier New"/>
              </w:rPr>
            </w:pPr>
            <w:ins w:id="427" w:author="Huawei" w:date="2025-04-22T09:33:00Z">
              <w:r w:rsidRPr="00506640">
                <w:rPr>
                  <w:rFonts w:eastAsia="Courier New"/>
                </w:rPr>
                <w:t>isInvariant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EE9A672" w14:textId="77777777" w:rsidR="00304DC0" w:rsidRPr="00506640" w:rsidRDefault="00304DC0" w:rsidP="00C54C25">
            <w:pPr>
              <w:pStyle w:val="TAH"/>
              <w:rPr>
                <w:ins w:id="428" w:author="Huawei" w:date="2025-04-22T09:33:00Z"/>
                <w:rFonts w:eastAsia="Courier New"/>
              </w:rPr>
            </w:pPr>
            <w:ins w:id="429" w:author="Huawei" w:date="2025-04-22T09:33:00Z">
              <w:r w:rsidRPr="00506640">
                <w:rPr>
                  <w:rFonts w:eastAsia="Courier New"/>
                </w:rPr>
                <w:t>isNotifyable</w:t>
              </w:r>
            </w:ins>
          </w:p>
        </w:tc>
      </w:tr>
      <w:tr w:rsidR="00304DC0" w:rsidRPr="00506640" w14:paraId="072DE2BD" w14:textId="77777777" w:rsidTr="00C54C25">
        <w:trPr>
          <w:cantSplit/>
          <w:jc w:val="center"/>
          <w:ins w:id="430" w:author="Huawei" w:date="2025-04-22T09:3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4C76" w14:textId="77777777" w:rsidR="00304DC0" w:rsidRPr="00506640" w:rsidRDefault="00304DC0" w:rsidP="00C54C25">
            <w:pPr>
              <w:pStyle w:val="TAL"/>
              <w:rPr>
                <w:ins w:id="431" w:author="Huawei" w:date="2025-04-22T09:33:00Z"/>
                <w:rFonts w:ascii="Courier New" w:hAnsi="Courier New" w:cs="Courier New"/>
                <w:lang w:eastAsia="zh-CN"/>
              </w:rPr>
            </w:pPr>
            <w:ins w:id="432" w:author="Huawei" w:date="2025-04-22T09:33:00Z">
              <w:r>
                <w:rPr>
                  <w:rFonts w:ascii="Courier New" w:hAnsi="Courier New" w:cs="Courier New"/>
                  <w:lang w:eastAsia="zh-CN"/>
                </w:rPr>
                <w:t>object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1AF7" w14:textId="77777777" w:rsidR="00304DC0" w:rsidRPr="0078300B" w:rsidRDefault="00304DC0" w:rsidP="00C54C25">
            <w:pPr>
              <w:keepNext/>
              <w:keepLines/>
              <w:spacing w:after="0"/>
              <w:jc w:val="center"/>
              <w:rPr>
                <w:ins w:id="433" w:author="Huawei" w:date="2025-04-22T09:33:00Z"/>
                <w:rFonts w:ascii="Arial" w:hAnsi="Arial" w:cs="Arial"/>
                <w:sz w:val="18"/>
                <w:lang w:eastAsia="zh-CN"/>
              </w:rPr>
            </w:pPr>
            <w:ins w:id="434" w:author="Huawei" w:date="2025-04-22T09:33:00Z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A563E" w14:textId="77777777" w:rsidR="00304DC0" w:rsidRPr="00506640" w:rsidRDefault="00304DC0" w:rsidP="00C54C25">
            <w:pPr>
              <w:keepNext/>
              <w:keepLines/>
              <w:spacing w:after="0"/>
              <w:jc w:val="center"/>
              <w:rPr>
                <w:ins w:id="435" w:author="Huawei" w:date="2025-04-22T09:33:00Z"/>
                <w:rFonts w:ascii="Arial" w:eastAsia="Courier New" w:hAnsi="Arial" w:cs="Arial"/>
                <w:sz w:val="18"/>
                <w:lang w:eastAsia="zh-CN"/>
              </w:rPr>
            </w:pPr>
            <w:ins w:id="436" w:author="Huawei" w:date="2025-04-22T09:33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B3A34" w14:textId="77777777" w:rsidR="00304DC0" w:rsidRPr="00506640" w:rsidRDefault="00304DC0" w:rsidP="00C54C25">
            <w:pPr>
              <w:keepNext/>
              <w:keepLines/>
              <w:spacing w:after="0"/>
              <w:jc w:val="center"/>
              <w:rPr>
                <w:ins w:id="437" w:author="Huawei" w:date="2025-04-22T09:33:00Z"/>
                <w:rFonts w:ascii="Arial" w:eastAsia="Courier New" w:hAnsi="Arial" w:cs="Arial"/>
                <w:sz w:val="18"/>
                <w:lang w:eastAsia="zh-CN"/>
              </w:rPr>
            </w:pPr>
            <w:ins w:id="438" w:author="Huawei" w:date="2025-04-22T09:33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A0C7" w14:textId="77777777" w:rsidR="00304DC0" w:rsidRPr="00506640" w:rsidRDefault="00304DC0" w:rsidP="00C54C25">
            <w:pPr>
              <w:keepNext/>
              <w:keepLines/>
              <w:spacing w:after="0"/>
              <w:jc w:val="center"/>
              <w:rPr>
                <w:ins w:id="439" w:author="Huawei" w:date="2025-04-22T09:33:00Z"/>
                <w:rFonts w:ascii="Arial" w:eastAsia="Courier New" w:hAnsi="Arial" w:cs="Arial"/>
                <w:sz w:val="18"/>
                <w:lang w:eastAsia="zh-CN"/>
              </w:rPr>
            </w:pPr>
            <w:ins w:id="440" w:author="Huawei" w:date="2025-04-22T09:33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B7F" w14:textId="77777777" w:rsidR="00304DC0" w:rsidRPr="00506640" w:rsidRDefault="00304DC0" w:rsidP="00C54C25">
            <w:pPr>
              <w:keepNext/>
              <w:keepLines/>
              <w:spacing w:after="0"/>
              <w:jc w:val="center"/>
              <w:rPr>
                <w:ins w:id="441" w:author="Huawei" w:date="2025-04-22T09:33:00Z"/>
                <w:rFonts w:ascii="Arial" w:eastAsia="Courier New" w:hAnsi="Arial" w:cs="Arial"/>
                <w:sz w:val="18"/>
                <w:lang w:eastAsia="zh-CN"/>
              </w:rPr>
            </w:pPr>
            <w:ins w:id="442" w:author="Huawei" w:date="2025-04-22T09:33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</w:tr>
      <w:tr w:rsidR="00304DC0" w:rsidRPr="00506640" w14:paraId="18B28EB1" w14:textId="77777777" w:rsidTr="00C54C25">
        <w:trPr>
          <w:cantSplit/>
          <w:jc w:val="center"/>
          <w:ins w:id="443" w:author="Huawei" w:date="2025-04-22T09:33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19D9" w14:textId="1E581111" w:rsidR="00304DC0" w:rsidRPr="00506640" w:rsidRDefault="009C669E" w:rsidP="00C54C25">
            <w:pPr>
              <w:pStyle w:val="TAL"/>
              <w:rPr>
                <w:ins w:id="444" w:author="Huawei" w:date="2025-04-22T09:33:00Z"/>
                <w:rFonts w:ascii="Courier New" w:hAnsi="Courier New" w:cs="Courier New"/>
                <w:lang w:eastAsia="zh-CN"/>
              </w:rPr>
            </w:pPr>
            <w:ins w:id="445" w:author="Huawei" w:date="2025-04-22T09:37:00Z">
              <w:r>
                <w:rPr>
                  <w:rFonts w:ascii="Courier New" w:hAnsi="Courier New" w:cs="Courier New"/>
                  <w:lang w:eastAsia="zh-CN"/>
                </w:rPr>
                <w:t>ndtD</w:t>
              </w:r>
            </w:ins>
            <w:ins w:id="446" w:author="Huawei" w:date="2025-04-22T09:36:00Z">
              <w:r>
                <w:rPr>
                  <w:rFonts w:ascii="Courier New" w:hAnsi="Courier New" w:cs="Courier New"/>
                  <w:lang w:eastAsia="zh-CN"/>
                </w:rPr>
                <w:t>ata</w:t>
              </w:r>
            </w:ins>
            <w:ins w:id="447" w:author="Huawei" w:date="2025-04-22T09:33:00Z">
              <w:r w:rsidR="00304DC0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B40" w14:textId="0D7AC083" w:rsidR="00304DC0" w:rsidRPr="005E4EDE" w:rsidRDefault="004A13D4" w:rsidP="00C54C25">
            <w:pPr>
              <w:keepNext/>
              <w:keepLines/>
              <w:spacing w:after="0"/>
              <w:jc w:val="center"/>
              <w:rPr>
                <w:ins w:id="448" w:author="Huawei" w:date="2025-04-22T09:33:00Z"/>
                <w:rFonts w:ascii="Arial" w:eastAsiaTheme="minorEastAsia" w:hAnsi="Arial" w:cs="Arial"/>
                <w:sz w:val="18"/>
                <w:lang w:eastAsia="zh-CN"/>
              </w:rPr>
            </w:pPr>
            <w:ins w:id="449" w:author="Huawei" w:date="2025-04-22T09:41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9E08A" w14:textId="77777777" w:rsidR="00304DC0" w:rsidRPr="00506640" w:rsidRDefault="00304DC0" w:rsidP="00C54C25">
            <w:pPr>
              <w:keepNext/>
              <w:keepLines/>
              <w:spacing w:after="0"/>
              <w:jc w:val="center"/>
              <w:rPr>
                <w:ins w:id="450" w:author="Huawei" w:date="2025-04-22T09:33:00Z"/>
                <w:rFonts w:ascii="Arial" w:eastAsia="Courier New" w:hAnsi="Arial" w:cs="Arial"/>
                <w:sz w:val="18"/>
                <w:lang w:eastAsia="zh-CN"/>
              </w:rPr>
            </w:pPr>
            <w:ins w:id="451" w:author="Huawei" w:date="2025-04-22T09:33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E341" w14:textId="77777777" w:rsidR="00304DC0" w:rsidRPr="00506640" w:rsidRDefault="00304DC0" w:rsidP="00C54C25">
            <w:pPr>
              <w:keepNext/>
              <w:keepLines/>
              <w:spacing w:after="0"/>
              <w:jc w:val="center"/>
              <w:rPr>
                <w:ins w:id="452" w:author="Huawei" w:date="2025-04-22T09:33:00Z"/>
                <w:rFonts w:ascii="Arial" w:eastAsia="Courier New" w:hAnsi="Arial" w:cs="Arial"/>
                <w:sz w:val="18"/>
                <w:lang w:eastAsia="zh-CN"/>
              </w:rPr>
            </w:pPr>
            <w:ins w:id="453" w:author="Huawei" w:date="2025-04-22T09:33:00Z">
              <w:r w:rsidRPr="00506640">
                <w:rPr>
                  <w:rFonts w:ascii="Arial" w:eastAsia="Courier New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F547" w14:textId="77777777" w:rsidR="00304DC0" w:rsidRPr="00506640" w:rsidRDefault="00304DC0" w:rsidP="00C54C25">
            <w:pPr>
              <w:keepNext/>
              <w:keepLines/>
              <w:spacing w:after="0"/>
              <w:jc w:val="center"/>
              <w:rPr>
                <w:ins w:id="454" w:author="Huawei" w:date="2025-04-22T09:33:00Z"/>
                <w:rFonts w:ascii="Arial" w:eastAsia="Courier New" w:hAnsi="Arial" w:cs="Arial"/>
                <w:sz w:val="18"/>
                <w:lang w:eastAsia="zh-CN"/>
              </w:rPr>
            </w:pPr>
            <w:ins w:id="455" w:author="Huawei" w:date="2025-04-22T09:33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544" w14:textId="77777777" w:rsidR="00304DC0" w:rsidRPr="00506640" w:rsidRDefault="00304DC0" w:rsidP="00C54C25">
            <w:pPr>
              <w:keepNext/>
              <w:keepLines/>
              <w:spacing w:after="0"/>
              <w:jc w:val="center"/>
              <w:rPr>
                <w:ins w:id="456" w:author="Huawei" w:date="2025-04-22T09:33:00Z"/>
                <w:rFonts w:ascii="Arial" w:eastAsia="Courier New" w:hAnsi="Arial" w:cs="Arial"/>
                <w:sz w:val="18"/>
                <w:lang w:eastAsia="zh-CN"/>
              </w:rPr>
            </w:pPr>
            <w:ins w:id="457" w:author="Huawei" w:date="2025-04-22T09:33:00Z">
              <w:r w:rsidRPr="00506640">
                <w:rPr>
                  <w:rFonts w:ascii="Arial" w:eastAsia="Courier New" w:hAnsi="Arial" w:cs="Arial"/>
                  <w:sz w:val="18"/>
                </w:rPr>
                <w:t>F</w:t>
              </w:r>
            </w:ins>
          </w:p>
        </w:tc>
      </w:tr>
    </w:tbl>
    <w:p w14:paraId="0D8B9B17" w14:textId="7D7BF9A0" w:rsidR="00D312DA" w:rsidDel="00BB3F88" w:rsidRDefault="00D312DA">
      <w:pPr>
        <w:rPr>
          <w:ins w:id="458" w:author="H01" w:date="2025-04-22T11:40:00Z"/>
          <w:del w:id="459" w:author="Huawei" w:date="2025-04-22T14:50:00Z"/>
          <w:lang w:val="en-US"/>
        </w:rPr>
      </w:pPr>
    </w:p>
    <w:p w14:paraId="225CEFBB" w14:textId="77777777" w:rsidR="00447B60" w:rsidRPr="00447B60" w:rsidRDefault="00447B60" w:rsidP="00447B60">
      <w:pPr>
        <w:rPr>
          <w:lang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FB59D7" w14:textId="77777777" w:rsidR="00EA0C25" w:rsidRDefault="00EA0C25" w:rsidP="00EA0C25">
      <w:pPr>
        <w:pStyle w:val="2"/>
        <w:rPr>
          <w:lang w:val="en" w:eastAsia="zh-CN"/>
        </w:rPr>
      </w:pPr>
      <w:bookmarkStart w:id="460" w:name="_Toc12249"/>
      <w:r>
        <w:rPr>
          <w:lang w:val="en" w:eastAsia="zh-CN"/>
        </w:rPr>
        <w:lastRenderedPageBreak/>
        <w:t>6.3</w:t>
      </w:r>
      <w:r>
        <w:rPr>
          <w:lang w:val="en" w:eastAsia="zh-CN"/>
        </w:rPr>
        <w:tab/>
        <w:t>Attribute definitions</w:t>
      </w:r>
      <w:bookmarkEnd w:id="460"/>
    </w:p>
    <w:p w14:paraId="4F60AC61" w14:textId="34625BC4" w:rsidR="00EA0C25" w:rsidRDefault="00EA0C25" w:rsidP="00EA0C25">
      <w:pPr>
        <w:pStyle w:val="3"/>
      </w:pPr>
      <w:bookmarkStart w:id="461" w:name="_Toc24529"/>
      <w:r>
        <w:t>6.3.1</w:t>
      </w:r>
      <w:r>
        <w:tab/>
        <w:t>Attribute properties</w:t>
      </w:r>
      <w:bookmarkEnd w:id="461"/>
    </w:p>
    <w:p w14:paraId="4AC1EA51" w14:textId="77777777" w:rsidR="00EA0C25" w:rsidRDefault="00EA0C25" w:rsidP="00EA0C25">
      <w:pPr>
        <w:pStyle w:val="TH"/>
      </w:pPr>
      <w:r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EA0C25" w14:paraId="581AAB60" w14:textId="77777777" w:rsidTr="00A20A39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0C47008B" w14:textId="77777777" w:rsidR="00EA0C25" w:rsidRDefault="00EA0C25" w:rsidP="00A20A3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1AEC832E" w14:textId="77777777" w:rsidR="00EA0C25" w:rsidRDefault="00EA0C25" w:rsidP="00A20A39">
            <w:pPr>
              <w:pStyle w:val="TAH"/>
            </w:pPr>
            <w: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E713567" w14:textId="77777777" w:rsidR="00EA0C25" w:rsidRDefault="00EA0C25" w:rsidP="00A20A39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EA0C25" w14:paraId="2E4AFB4D" w14:textId="77777777" w:rsidTr="00A20A3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E90" w14:textId="77777777" w:rsidR="00EA0C25" w:rsidRDefault="00EA0C25" w:rsidP="00A20A3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Ref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83C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r>
              <w:rPr>
                <w:rFonts w:ascii="Courier New" w:hAnsi="Courier New" w:cs="Courier New"/>
              </w:rPr>
              <w:t>NDTJob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77246266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9DFE5F4" w14:textId="77777777" w:rsidR="00EA0C25" w:rsidRDefault="00EA0C25" w:rsidP="00A20A39">
            <w:pPr>
              <w:pStyle w:val="TAL"/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812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B8D79A0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D7FED13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FB6FF25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A66F10E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A3A6BEA" w14:textId="77777777" w:rsidR="00EA0C25" w:rsidRDefault="00EA0C25" w:rsidP="00A20A3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A0C25" w14:paraId="71F7891D" w14:textId="77777777" w:rsidTr="00A20A3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63A" w14:textId="77777777" w:rsidR="00EA0C25" w:rsidRDefault="00EA0C25" w:rsidP="00A20A3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dtFunctionRef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CF7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r>
              <w:rPr>
                <w:rFonts w:ascii="Courier New" w:hAnsi="Courier New" w:cs="Courier New"/>
              </w:rPr>
              <w:t>NDTFunction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2434E48F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C30F79A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8485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58C3B749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75B449B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363ED63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B96CB34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2FE5460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A0C25" w14:paraId="1CA300CC" w14:textId="77777777" w:rsidTr="00A20A3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E1D" w14:textId="77777777" w:rsidR="00EA0C25" w:rsidRDefault="00EA0C25" w:rsidP="00A20A39">
            <w:pPr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ndt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3C3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r>
              <w:rPr>
                <w:rFonts w:ascii="Courier New" w:hAnsi="Courier New" w:cs="Courier New"/>
              </w:rPr>
              <w:t>NDT</w:t>
            </w:r>
            <w:r>
              <w:rPr>
                <w:rFonts w:ascii="Courier New" w:hAnsi="Courier New" w:cs="Courier New" w:hint="eastAsia"/>
                <w:lang w:eastAsia="zh-CN"/>
              </w:rPr>
              <w:t>Report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7DACD8E3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B096FC7" w14:textId="77777777" w:rsidR="00EA0C25" w:rsidRDefault="00EA0C25" w:rsidP="00A20A39">
            <w:pPr>
              <w:pStyle w:val="TAL"/>
            </w:pPr>
            <w:r>
              <w:rPr>
                <w:rFonts w:cs="Arial"/>
                <w:szCs w:val="18"/>
              </w:rPr>
              <w:t>allowedValues: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41C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49A68E4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B6A9D3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49DE9EE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92426F9" w14:textId="77777777" w:rsidR="00EA0C25" w:rsidRDefault="00EA0C25" w:rsidP="00A20A3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AF824A6" w14:textId="77777777" w:rsidR="00EA0C25" w:rsidRDefault="00EA0C25" w:rsidP="00A20A3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F5252D" w14:paraId="4B26F1A7" w14:textId="77777777" w:rsidTr="00A20A39">
        <w:trPr>
          <w:cantSplit/>
          <w:tblHeader/>
          <w:ins w:id="462" w:author="Huawei" w:date="2025-04-21T17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CCE" w14:textId="65C49DA5" w:rsidR="00F5252D" w:rsidRDefault="00F5252D" w:rsidP="00F5252D">
            <w:pPr>
              <w:spacing w:after="0"/>
              <w:rPr>
                <w:ins w:id="463" w:author="Huawei" w:date="2025-04-21T17:29:00Z"/>
                <w:rFonts w:ascii="Courier New" w:hAnsi="Courier New" w:cs="Courier New"/>
                <w:sz w:val="18"/>
                <w:lang w:eastAsia="zh-CN"/>
              </w:rPr>
            </w:pPr>
            <w:ins w:id="464" w:author="Huawei" w:date="2025-04-21T17:30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A805" w14:textId="03BEB1F1" w:rsidR="00F5252D" w:rsidRDefault="00F5252D" w:rsidP="00F5252D">
            <w:pPr>
              <w:pStyle w:val="TAL"/>
              <w:rPr>
                <w:ins w:id="465" w:author="Huawei" w:date="2025-04-21T17:30:00Z"/>
              </w:rPr>
            </w:pPr>
            <w:ins w:id="466" w:author="Huawei" w:date="2025-04-21T17:30:00Z">
              <w:r w:rsidRPr="00C06240">
                <w:t xml:space="preserve">It indicates the </w:t>
              </w:r>
              <w:r>
                <w:t xml:space="preserve">different </w:t>
              </w:r>
            </w:ins>
            <w:ins w:id="467" w:author="Huawei" w:date="2025-04-21T17:31:00Z">
              <w:r>
                <w:t>capabilities</w:t>
              </w:r>
            </w:ins>
            <w:ins w:id="468" w:author="Huawei" w:date="2025-04-21T17:30:00Z">
              <w:r>
                <w:t xml:space="preserve"> which the NDTFunction can support.</w:t>
              </w:r>
            </w:ins>
          </w:p>
          <w:p w14:paraId="3F9AA2EE" w14:textId="77777777" w:rsidR="00F5252D" w:rsidRDefault="00F5252D" w:rsidP="00F5252D">
            <w:pPr>
              <w:pStyle w:val="TAL"/>
              <w:rPr>
                <w:ins w:id="469" w:author="Huawei" w:date="2025-04-21T17:30:00Z"/>
              </w:rPr>
            </w:pPr>
          </w:p>
          <w:p w14:paraId="2A695982" w14:textId="77777777" w:rsidR="00F5252D" w:rsidRDefault="00F5252D" w:rsidP="00F5252D">
            <w:pPr>
              <w:pStyle w:val="TAL"/>
              <w:rPr>
                <w:ins w:id="470" w:author="Huawei" w:date="2025-04-21T17:30:00Z"/>
              </w:rPr>
            </w:pPr>
            <w:ins w:id="471" w:author="Huawei" w:date="2025-04-21T17:30:00Z">
              <w:r>
                <w:t>Candidate values include:</w:t>
              </w:r>
            </w:ins>
          </w:p>
          <w:p w14:paraId="568AFCAB" w14:textId="67AC80A4" w:rsidR="00F5252D" w:rsidRDefault="00F5252D" w:rsidP="00F5252D">
            <w:pPr>
              <w:spacing w:after="0"/>
              <w:ind w:left="315"/>
              <w:rPr>
                <w:ins w:id="472" w:author="Huawei" w:date="2025-04-21T17:32:00Z"/>
                <w:rFonts w:ascii="Arial" w:hAnsi="Arial" w:cs="Arial"/>
                <w:sz w:val="18"/>
                <w:szCs w:val="18"/>
              </w:rPr>
            </w:pPr>
            <w:ins w:id="473" w:author="Huawei" w:date="2025-04-21T17:31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HIGH-RISK_OPERATION_EVALUATION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74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475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>FAILURE_EVENTS_EVALUATION</w:t>
              </w:r>
            </w:ins>
            <w:ins w:id="476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  <w:ins w:id="477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78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479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>NETWORK_ISSUE_INDUCEMENT</w:t>
              </w:r>
            </w:ins>
            <w:ins w:id="480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  <w:ins w:id="481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</w:p>
          <w:p w14:paraId="09B7E7FF" w14:textId="1C051EBF" w:rsidR="00F5252D" w:rsidRDefault="00F5252D" w:rsidP="00F5252D">
            <w:pPr>
              <w:spacing w:after="0"/>
              <w:ind w:left="315"/>
              <w:rPr>
                <w:ins w:id="482" w:author="Huawei" w:date="2025-04-21T17:30:00Z"/>
                <w:rFonts w:ascii="Arial" w:hAnsi="Arial" w:cs="Arial"/>
                <w:sz w:val="18"/>
                <w:szCs w:val="18"/>
              </w:rPr>
            </w:pPr>
            <w:ins w:id="483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484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>EVENTS-IMPACTS_VERIFICATION</w:t>
              </w:r>
            </w:ins>
            <w:ins w:id="485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  <w:ins w:id="486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87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488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>NETWORK_CONFIGURATION_VERIFICATION</w:t>
              </w:r>
            </w:ins>
            <w:ins w:id="489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  <w:ins w:id="490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91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492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>AUTOMATION_CONFIGURATION_VERIFICATION</w:t>
              </w:r>
            </w:ins>
            <w:ins w:id="493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  <w:ins w:id="494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95" w:author="Huawei" w:date="2025-04-21T17:32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496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>ML-TRAINING_DATA_GENERATION</w:t>
              </w:r>
            </w:ins>
            <w:ins w:id="497" w:author="Huawei" w:date="2025-04-21T17:33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  <w:ins w:id="498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499" w:author="Huawei" w:date="2025-04-21T17:33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500" w:author="Huawei" w:date="2025-04-21T17:31:00Z">
              <w:r w:rsidRPr="00F5252D">
                <w:rPr>
                  <w:rFonts w:ascii="Arial" w:hAnsi="Arial" w:cs="Arial"/>
                  <w:sz w:val="18"/>
                  <w:szCs w:val="18"/>
                </w:rPr>
                <w:t>USER_EXPERIENCE_DATA_GENERATION</w:t>
              </w:r>
            </w:ins>
            <w:ins w:id="501" w:author="Huawei" w:date="2025-04-21T17:33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</w:p>
          <w:p w14:paraId="6F4BDCC1" w14:textId="77777777" w:rsidR="00F5252D" w:rsidRPr="002B15AA" w:rsidRDefault="00F5252D" w:rsidP="00F5252D">
            <w:pPr>
              <w:spacing w:after="0"/>
              <w:ind w:left="315"/>
              <w:rPr>
                <w:ins w:id="502" w:author="Huawei" w:date="2025-04-21T17:30:00Z"/>
                <w:rFonts w:ascii="Arial" w:hAnsi="Arial" w:cs="Arial"/>
                <w:sz w:val="18"/>
                <w:szCs w:val="18"/>
              </w:rPr>
            </w:pPr>
          </w:p>
          <w:p w14:paraId="4C60BE04" w14:textId="77777777" w:rsidR="00F5252D" w:rsidRDefault="00F5252D" w:rsidP="00F5252D">
            <w:pPr>
              <w:pStyle w:val="TAL"/>
              <w:rPr>
                <w:ins w:id="503" w:author="Huawei" w:date="2025-04-21T17:30:00Z"/>
                <w:rFonts w:cs="Arial"/>
                <w:szCs w:val="18"/>
              </w:rPr>
            </w:pPr>
            <w:ins w:id="504" w:author="Huawei" w:date="2025-04-21T17:30:00Z">
              <w:r w:rsidRPr="002B15AA">
                <w:rPr>
                  <w:rFonts w:cs="Arial"/>
                  <w:szCs w:val="18"/>
                </w:rPr>
                <w:t>The meaning</w:t>
              </w:r>
              <w:r w:rsidRPr="002B15AA">
                <w:t xml:space="preserve"> of </w:t>
              </w:r>
              <w:r w:rsidRPr="002B15AA">
                <w:rPr>
                  <w:rFonts w:cs="Arial"/>
                  <w:szCs w:val="18"/>
                </w:rPr>
                <w:t>these values is as de</w:t>
              </w:r>
              <w:r>
                <w:rPr>
                  <w:rFonts w:cs="Arial"/>
                  <w:szCs w:val="18"/>
                </w:rPr>
                <w:t>scribed in clause 5. The detailed implementation is out of scope of th</w:t>
              </w:r>
              <w:r>
                <w:rPr>
                  <w:rFonts w:cs="Arial" w:hint="eastAsia"/>
                  <w:szCs w:val="18"/>
                  <w:lang w:eastAsia="zh-CN"/>
                </w:rPr>
                <w:t>e presenting document</w:t>
              </w:r>
              <w:r w:rsidRPr="002B15AA">
                <w:rPr>
                  <w:rFonts w:cs="Arial"/>
                  <w:szCs w:val="18"/>
                </w:rPr>
                <w:t>.</w:t>
              </w:r>
            </w:ins>
          </w:p>
          <w:p w14:paraId="139D152A" w14:textId="77777777" w:rsidR="00F5252D" w:rsidRDefault="00F5252D" w:rsidP="00F5252D">
            <w:pPr>
              <w:spacing w:after="0"/>
              <w:rPr>
                <w:ins w:id="505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7A7E" w14:textId="77777777" w:rsidR="00F5252D" w:rsidRPr="002B15AA" w:rsidRDefault="00F5252D" w:rsidP="00F5252D">
            <w:pPr>
              <w:spacing w:after="0"/>
              <w:rPr>
                <w:ins w:id="506" w:author="Huawei" w:date="2025-04-21T17:30:00Z"/>
                <w:rFonts w:ascii="Arial" w:hAnsi="Arial" w:cs="Arial"/>
                <w:snapToGrid w:val="0"/>
                <w:sz w:val="18"/>
                <w:szCs w:val="18"/>
              </w:rPr>
            </w:pPr>
            <w:ins w:id="507" w:author="Huawei" w:date="2025-04-21T17:3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tring</w:t>
              </w:r>
            </w:ins>
          </w:p>
          <w:p w14:paraId="147601DA" w14:textId="77777777" w:rsidR="00F5252D" w:rsidRPr="002B15AA" w:rsidRDefault="00F5252D" w:rsidP="00F5252D">
            <w:pPr>
              <w:spacing w:after="0"/>
              <w:rPr>
                <w:ins w:id="508" w:author="Huawei" w:date="2025-04-21T17:30:00Z"/>
                <w:rFonts w:ascii="Arial" w:hAnsi="Arial" w:cs="Arial"/>
                <w:snapToGrid w:val="0"/>
                <w:sz w:val="18"/>
                <w:szCs w:val="18"/>
              </w:rPr>
            </w:pPr>
            <w:ins w:id="509" w:author="Huawei" w:date="2025-04-21T17:3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1..*</w:t>
              </w:r>
            </w:ins>
          </w:p>
          <w:p w14:paraId="0E31C604" w14:textId="77777777" w:rsidR="00F5252D" w:rsidRPr="00766903" w:rsidRDefault="00F5252D" w:rsidP="00F5252D">
            <w:pPr>
              <w:spacing w:after="0"/>
              <w:rPr>
                <w:ins w:id="510" w:author="Huawei" w:date="2025-04-21T17:30:00Z"/>
                <w:rFonts w:ascii="Arial" w:hAnsi="Arial" w:cs="Arial"/>
                <w:sz w:val="18"/>
                <w:szCs w:val="18"/>
              </w:rPr>
            </w:pPr>
            <w:ins w:id="511" w:author="Huawei" w:date="2025-04-21T17:30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26863550" w14:textId="77777777" w:rsidR="00F5252D" w:rsidRPr="00766903" w:rsidRDefault="00F5252D" w:rsidP="00F5252D">
            <w:pPr>
              <w:spacing w:after="0"/>
              <w:rPr>
                <w:ins w:id="512" w:author="Huawei" w:date="2025-04-21T17:30:00Z"/>
                <w:rFonts w:ascii="Arial" w:hAnsi="Arial" w:cs="Arial"/>
                <w:sz w:val="18"/>
                <w:szCs w:val="18"/>
                <w:lang w:eastAsia="zh-CN"/>
              </w:rPr>
            </w:pPr>
            <w:ins w:id="513" w:author="Huawei" w:date="2025-04-21T17:30:00Z"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05B7F7D6" w14:textId="77777777" w:rsidR="00F5252D" w:rsidRPr="002B15AA" w:rsidRDefault="00F5252D" w:rsidP="00F5252D">
            <w:pPr>
              <w:spacing w:after="0"/>
              <w:rPr>
                <w:ins w:id="514" w:author="Huawei" w:date="2025-04-21T17:30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ins w:id="515" w:author="Huawei" w:date="2025-04-21T17:3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0C419612" w14:textId="7DAB81F0" w:rsidR="00F5252D" w:rsidRDefault="00F5252D" w:rsidP="00F5252D">
            <w:pPr>
              <w:spacing w:after="0"/>
              <w:rPr>
                <w:ins w:id="516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517" w:author="Huawei" w:date="2025-04-21T17:30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F5252D" w14:paraId="39AB2F1F" w14:textId="77777777" w:rsidTr="00A20A39">
        <w:trPr>
          <w:cantSplit/>
          <w:tblHeader/>
          <w:ins w:id="518" w:author="Huawei" w:date="2025-04-21T17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797" w14:textId="72005914" w:rsidR="00F5252D" w:rsidRDefault="00C53D9A" w:rsidP="00F5252D">
            <w:pPr>
              <w:spacing w:after="0"/>
              <w:rPr>
                <w:ins w:id="519" w:author="Huawei" w:date="2025-04-21T17:29:00Z"/>
                <w:rFonts w:ascii="Courier New" w:hAnsi="Courier New" w:cs="Courier New"/>
                <w:sz w:val="18"/>
                <w:lang w:eastAsia="zh-CN"/>
              </w:rPr>
            </w:pPr>
            <w:ins w:id="520" w:author="Huawei" w:date="2025-04-21T17:34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dtType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5D3" w14:textId="77777777" w:rsidR="00F5252D" w:rsidRDefault="00C53D9A" w:rsidP="00F5252D">
            <w:pPr>
              <w:spacing w:after="0"/>
              <w:rPr>
                <w:ins w:id="521" w:author="Huawei" w:date="2025-04-21T17:35:00Z"/>
                <w:rFonts w:ascii="Arial" w:hAnsi="Arial" w:cs="Arial"/>
                <w:sz w:val="18"/>
                <w:szCs w:val="18"/>
                <w:lang w:eastAsia="zh-CN"/>
              </w:rPr>
            </w:pPr>
            <w:ins w:id="522" w:author="Huawei" w:date="2025-04-21T17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It indicates the</w:t>
              </w:r>
            </w:ins>
            <w:ins w:id="523" w:author="Huawei" w:date="2025-04-21T17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524" w:author="Huawei" w:date="2025-04-21T17:34:00Z">
              <w:r w:rsidRPr="00C53D9A">
                <w:rPr>
                  <w:rFonts w:ascii="Arial" w:hAnsi="Arial" w:cs="Arial"/>
                  <w:sz w:val="18"/>
                  <w:szCs w:val="18"/>
                  <w:lang w:eastAsia="zh-CN"/>
                </w:rPr>
                <w:t>domain type that is support by the NDTFunction</w:t>
              </w:r>
            </w:ins>
            <w:ins w:id="525" w:author="Huawei" w:date="2025-04-21T17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096E5AA4" w14:textId="77777777" w:rsidR="00C53D9A" w:rsidRDefault="00C53D9A" w:rsidP="00C53D9A">
            <w:pPr>
              <w:spacing w:after="0"/>
              <w:rPr>
                <w:ins w:id="526" w:author="Huawei" w:date="2025-04-21T17:35:00Z"/>
                <w:rFonts w:ascii="Arial" w:hAnsi="Arial" w:cs="Arial"/>
                <w:sz w:val="18"/>
                <w:szCs w:val="18"/>
              </w:rPr>
            </w:pPr>
          </w:p>
          <w:p w14:paraId="0E50B8B9" w14:textId="16F9D508" w:rsidR="00C53D9A" w:rsidRDefault="00C53D9A" w:rsidP="00C53D9A">
            <w:pPr>
              <w:spacing w:after="0"/>
              <w:rPr>
                <w:ins w:id="527" w:author="Huawei" w:date="2025-04-21T17:35:00Z"/>
                <w:rFonts w:ascii="Arial" w:hAnsi="Arial" w:cs="Arial"/>
                <w:sz w:val="18"/>
                <w:szCs w:val="18"/>
              </w:rPr>
            </w:pPr>
            <w:ins w:id="528" w:author="Huawei" w:date="2025-04-21T17:35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49CB4A9A" w14:textId="650AAA94" w:rsidR="00C53D9A" w:rsidRDefault="00C53D9A" w:rsidP="00C53D9A">
            <w:pPr>
              <w:spacing w:after="0"/>
              <w:ind w:left="315"/>
              <w:rPr>
                <w:ins w:id="529" w:author="Huawei" w:date="2025-04-21T17:35:00Z"/>
                <w:rFonts w:ascii="Arial" w:hAnsi="Arial" w:cs="Arial"/>
                <w:sz w:val="18"/>
                <w:szCs w:val="18"/>
              </w:rPr>
            </w:pPr>
            <w:ins w:id="530" w:author="Huawei" w:date="2025-04-21T17:35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C53D9A">
                <w:rPr>
                  <w:rFonts w:ascii="Arial" w:hAnsi="Arial" w:cs="Arial"/>
                  <w:sz w:val="18"/>
                  <w:szCs w:val="18"/>
                </w:rPr>
                <w:t>RAN_DOMAIN_NDT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C53D9A">
                <w:rPr>
                  <w:rFonts w:ascii="Arial" w:hAnsi="Arial" w:cs="Arial"/>
                  <w:sz w:val="18"/>
                  <w:szCs w:val="18"/>
                </w:rPr>
                <w:t>CN_DOMAIN_NDT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531" w:author="Huawei" w:date="2025-04-21T17:36:00Z">
              <w:r w:rsidRPr="00C53D9A">
                <w:rPr>
                  <w:rFonts w:ascii="Arial" w:hAnsi="Arial" w:cs="Arial"/>
                  <w:sz w:val="18"/>
                  <w:szCs w:val="18"/>
                </w:rPr>
                <w:t>CROSS_DOMAIN_NDT</w:t>
              </w:r>
            </w:ins>
            <w:ins w:id="532" w:author="Huawei" w:date="2025-04-21T17:35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</w:p>
          <w:p w14:paraId="26BFD01E" w14:textId="229D952D" w:rsidR="00C53D9A" w:rsidRDefault="00C53D9A" w:rsidP="00F5252D">
            <w:pPr>
              <w:spacing w:after="0"/>
              <w:rPr>
                <w:ins w:id="533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515" w14:textId="77777777" w:rsidR="00C53D9A" w:rsidRPr="002B15AA" w:rsidRDefault="00C53D9A" w:rsidP="00C53D9A">
            <w:pPr>
              <w:spacing w:after="0"/>
              <w:rPr>
                <w:ins w:id="534" w:author="Huawei" w:date="2025-04-21T17:36:00Z"/>
                <w:rFonts w:ascii="Arial" w:hAnsi="Arial" w:cs="Arial"/>
                <w:snapToGrid w:val="0"/>
                <w:sz w:val="18"/>
                <w:szCs w:val="18"/>
              </w:rPr>
            </w:pPr>
            <w:ins w:id="535" w:author="Huawei" w:date="2025-04-21T17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ENUM</w:t>
              </w:r>
            </w:ins>
          </w:p>
          <w:p w14:paraId="136A8528" w14:textId="77777777" w:rsidR="00C53D9A" w:rsidRPr="002B15AA" w:rsidRDefault="00C53D9A" w:rsidP="00C53D9A">
            <w:pPr>
              <w:spacing w:after="0"/>
              <w:rPr>
                <w:ins w:id="536" w:author="Huawei" w:date="2025-04-21T17:36:00Z"/>
                <w:rFonts w:ascii="Arial" w:hAnsi="Arial" w:cs="Arial"/>
                <w:snapToGrid w:val="0"/>
                <w:sz w:val="18"/>
                <w:szCs w:val="18"/>
              </w:rPr>
            </w:pPr>
            <w:ins w:id="537" w:author="Huawei" w:date="2025-04-21T17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88310CA" w14:textId="77777777" w:rsidR="00C53D9A" w:rsidRPr="002B15AA" w:rsidRDefault="00C53D9A" w:rsidP="00C53D9A">
            <w:pPr>
              <w:spacing w:after="0"/>
              <w:rPr>
                <w:ins w:id="538" w:author="Huawei" w:date="2025-04-21T17:36:00Z"/>
                <w:rFonts w:ascii="Arial" w:hAnsi="Arial" w:cs="Arial"/>
                <w:snapToGrid w:val="0"/>
                <w:sz w:val="18"/>
                <w:szCs w:val="18"/>
              </w:rPr>
            </w:pPr>
            <w:ins w:id="539" w:author="Huawei" w:date="2025-04-21T17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7281D9A" w14:textId="77777777" w:rsidR="00C53D9A" w:rsidRPr="002B15AA" w:rsidRDefault="00C53D9A" w:rsidP="00C53D9A">
            <w:pPr>
              <w:spacing w:after="0"/>
              <w:rPr>
                <w:ins w:id="540" w:author="Huawei" w:date="2025-04-21T17:36:00Z"/>
                <w:rFonts w:ascii="Arial" w:hAnsi="Arial" w:cs="Arial"/>
                <w:snapToGrid w:val="0"/>
                <w:sz w:val="18"/>
                <w:szCs w:val="18"/>
              </w:rPr>
            </w:pPr>
            <w:ins w:id="541" w:author="Huawei" w:date="2025-04-21T17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39047F7A" w14:textId="77777777" w:rsidR="00C53D9A" w:rsidRPr="002B15AA" w:rsidRDefault="00C53D9A" w:rsidP="00C53D9A">
            <w:pPr>
              <w:spacing w:after="0"/>
              <w:rPr>
                <w:ins w:id="542" w:author="Huawei" w:date="2025-04-21T17:36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ins w:id="543" w:author="Huawei" w:date="2025-04-21T17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279FD495" w14:textId="7C9B3FB0" w:rsidR="00F5252D" w:rsidRDefault="00C53D9A" w:rsidP="00C53D9A">
            <w:pPr>
              <w:spacing w:after="0"/>
              <w:rPr>
                <w:ins w:id="544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545" w:author="Huawei" w:date="2025-04-21T17:36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C53D9A" w14:paraId="1555CA05" w14:textId="77777777" w:rsidTr="00A20A39">
        <w:trPr>
          <w:cantSplit/>
          <w:tblHeader/>
          <w:ins w:id="546" w:author="Huawei" w:date="2025-04-21T17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8DAD" w14:textId="20882A7C" w:rsidR="00C53D9A" w:rsidRDefault="00C53D9A" w:rsidP="00C53D9A">
            <w:pPr>
              <w:spacing w:after="0"/>
              <w:rPr>
                <w:ins w:id="547" w:author="Huawei" w:date="2025-04-21T17:29:00Z"/>
                <w:rFonts w:ascii="Courier New" w:hAnsi="Courier New" w:cs="Courier New"/>
                <w:sz w:val="18"/>
                <w:lang w:eastAsia="zh-CN"/>
              </w:rPr>
            </w:pPr>
            <w:ins w:id="548" w:author="Huawei" w:date="2025-04-21T17:34:00Z">
              <w:r>
                <w:rPr>
                  <w:rFonts w:ascii="Courier New" w:hAnsi="Courier New" w:cs="Courier New"/>
                  <w:sz w:val="18"/>
                </w:rPr>
                <w:t>ndtJob</w:t>
              </w:r>
              <w:r w:rsidRPr="00806F5B">
                <w:rPr>
                  <w:rFonts w:ascii="Courier New" w:hAnsi="Courier New" w:cs="Courier New"/>
                  <w:sz w:val="18"/>
                </w:rPr>
                <w:t>Type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384" w14:textId="77777777" w:rsidR="00C53D9A" w:rsidRPr="003D1530" w:rsidRDefault="00C53D9A" w:rsidP="00C53D9A">
            <w:pPr>
              <w:pStyle w:val="TAL"/>
              <w:rPr>
                <w:ins w:id="549" w:author="Huawei" w:date="2025-04-21T17:34:00Z"/>
              </w:rPr>
            </w:pPr>
            <w:ins w:id="550" w:author="Huawei" w:date="2025-04-21T17:34:00Z">
              <w:r w:rsidRPr="00C06240">
                <w:t xml:space="preserve">It indicates the </w:t>
              </w:r>
              <w:r>
                <w:t>type of simulation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emulation</w:t>
              </w:r>
              <w:r>
                <w:t xml:space="preserve"> that is desired to be executed.</w:t>
              </w:r>
            </w:ins>
          </w:p>
          <w:p w14:paraId="0371F8D6" w14:textId="77777777" w:rsidR="00C53D9A" w:rsidRPr="00C06240" w:rsidRDefault="00C53D9A" w:rsidP="00C53D9A">
            <w:pPr>
              <w:pStyle w:val="TAL"/>
              <w:rPr>
                <w:ins w:id="551" w:author="Huawei" w:date="2025-04-21T17:34:00Z"/>
                <w:lang w:val="en-US"/>
              </w:rPr>
            </w:pPr>
          </w:p>
          <w:p w14:paraId="4663E0F7" w14:textId="77777777" w:rsidR="00C53D9A" w:rsidRDefault="00C53D9A" w:rsidP="00C53D9A">
            <w:pPr>
              <w:spacing w:after="0"/>
              <w:rPr>
                <w:ins w:id="552" w:author="Huawei" w:date="2025-04-21T17:34:00Z"/>
                <w:rFonts w:ascii="Arial" w:hAnsi="Arial" w:cs="Arial"/>
                <w:sz w:val="18"/>
                <w:szCs w:val="18"/>
              </w:rPr>
            </w:pPr>
            <w:ins w:id="553" w:author="Huawei" w:date="2025-04-21T17:34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09021AAF" w14:textId="77777777" w:rsidR="00C53D9A" w:rsidRDefault="00C53D9A" w:rsidP="00C53D9A">
            <w:pPr>
              <w:spacing w:after="0"/>
              <w:ind w:left="315"/>
              <w:rPr>
                <w:ins w:id="554" w:author="Huawei" w:date="2025-04-21T17:34:00Z"/>
                <w:rFonts w:ascii="Arial" w:hAnsi="Arial" w:cs="Arial"/>
                <w:sz w:val="18"/>
                <w:szCs w:val="18"/>
              </w:rPr>
            </w:pPr>
            <w:ins w:id="555" w:author="Huawei" w:date="2025-04-21T17:34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HIGH-RISK_OPERATION_EVALUATION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FAILURE_EVENTS_EVALUATION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NETWORK_ISSUE_INDUCEMENT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</w:p>
          <w:p w14:paraId="30C66977" w14:textId="77777777" w:rsidR="00C53D9A" w:rsidRDefault="00C53D9A" w:rsidP="00C53D9A">
            <w:pPr>
              <w:spacing w:after="0"/>
              <w:ind w:left="315"/>
              <w:rPr>
                <w:ins w:id="556" w:author="Huawei" w:date="2025-04-21T17:34:00Z"/>
                <w:rFonts w:ascii="Arial" w:hAnsi="Arial" w:cs="Arial"/>
                <w:sz w:val="18"/>
                <w:szCs w:val="18"/>
              </w:rPr>
            </w:pPr>
            <w:ins w:id="557" w:author="Huawei" w:date="2025-04-21T17:34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EVENTS-IMPACTS_VERIFICATION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NETWORK_CONFIGURATION_VERIFICATION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AUTOMATION_CONFIGURATION_VERIFICATION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ML-TRAINING_DATA_GENERATION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>USER_EXPERIENCE_DATA_GENERATION</w:t>
              </w:r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</w:p>
          <w:p w14:paraId="2EB02387" w14:textId="77777777" w:rsidR="00C53D9A" w:rsidRPr="002B15AA" w:rsidRDefault="00C53D9A" w:rsidP="00C53D9A">
            <w:pPr>
              <w:spacing w:after="0"/>
              <w:ind w:left="315"/>
              <w:rPr>
                <w:ins w:id="558" w:author="Huawei" w:date="2025-04-21T17:34:00Z"/>
                <w:rFonts w:ascii="Arial" w:hAnsi="Arial" w:cs="Arial"/>
                <w:sz w:val="18"/>
                <w:szCs w:val="18"/>
              </w:rPr>
            </w:pPr>
          </w:p>
          <w:p w14:paraId="364FCC55" w14:textId="77777777" w:rsidR="00C53D9A" w:rsidRDefault="00C53D9A" w:rsidP="00C53D9A">
            <w:pPr>
              <w:spacing w:after="0"/>
              <w:rPr>
                <w:ins w:id="559" w:author="Huawei" w:date="2025-04-21T17:34:00Z"/>
                <w:rFonts w:ascii="Arial" w:hAnsi="Arial" w:cs="Arial"/>
                <w:sz w:val="18"/>
                <w:szCs w:val="18"/>
              </w:rPr>
            </w:pPr>
            <w:ins w:id="560" w:author="Huawei" w:date="2025-04-21T17:34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scribed in clause 5. The detailed implementation is out of scope of </w:t>
              </w:r>
              <w:r w:rsidRPr="00806F5B">
                <w:rPr>
                  <w:rFonts w:ascii="Arial" w:hAnsi="Arial" w:cs="Arial"/>
                  <w:sz w:val="18"/>
                  <w:szCs w:val="18"/>
                </w:rPr>
                <w:t>th</w:t>
              </w:r>
              <w:r w:rsidRPr="00806F5B">
                <w:rPr>
                  <w:rFonts w:ascii="Arial" w:hAnsi="Arial" w:cs="Arial" w:hint="eastAsia"/>
                  <w:sz w:val="18"/>
                  <w:szCs w:val="18"/>
                </w:rPr>
                <w:t>e presenting document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42B728BF" w14:textId="77777777" w:rsidR="00C53D9A" w:rsidRDefault="00C53D9A" w:rsidP="00C53D9A">
            <w:pPr>
              <w:spacing w:after="0"/>
              <w:rPr>
                <w:ins w:id="561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E00" w14:textId="77777777" w:rsidR="00C53D9A" w:rsidRPr="002B15AA" w:rsidRDefault="00C53D9A" w:rsidP="00C53D9A">
            <w:pPr>
              <w:spacing w:after="0"/>
              <w:rPr>
                <w:ins w:id="562" w:author="Huawei" w:date="2025-04-21T17:34:00Z"/>
                <w:rFonts w:ascii="Arial" w:hAnsi="Arial" w:cs="Arial"/>
                <w:snapToGrid w:val="0"/>
                <w:sz w:val="18"/>
                <w:szCs w:val="18"/>
              </w:rPr>
            </w:pPr>
            <w:ins w:id="563" w:author="Huawei" w:date="2025-04-21T17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ENUM</w:t>
              </w:r>
            </w:ins>
          </w:p>
          <w:p w14:paraId="0145F6AB" w14:textId="77777777" w:rsidR="00C53D9A" w:rsidRPr="002B15AA" w:rsidRDefault="00C53D9A" w:rsidP="00C53D9A">
            <w:pPr>
              <w:spacing w:after="0"/>
              <w:rPr>
                <w:ins w:id="564" w:author="Huawei" w:date="2025-04-21T17:34:00Z"/>
                <w:rFonts w:ascii="Arial" w:hAnsi="Arial" w:cs="Arial"/>
                <w:snapToGrid w:val="0"/>
                <w:sz w:val="18"/>
                <w:szCs w:val="18"/>
              </w:rPr>
            </w:pPr>
            <w:ins w:id="565" w:author="Huawei" w:date="2025-04-21T17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414A83A" w14:textId="77777777" w:rsidR="00C53D9A" w:rsidRPr="002B15AA" w:rsidRDefault="00C53D9A" w:rsidP="00C53D9A">
            <w:pPr>
              <w:spacing w:after="0"/>
              <w:rPr>
                <w:ins w:id="566" w:author="Huawei" w:date="2025-04-21T17:34:00Z"/>
                <w:rFonts w:ascii="Arial" w:hAnsi="Arial" w:cs="Arial"/>
                <w:snapToGrid w:val="0"/>
                <w:sz w:val="18"/>
                <w:szCs w:val="18"/>
              </w:rPr>
            </w:pPr>
            <w:ins w:id="567" w:author="Huawei" w:date="2025-04-21T17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786BC6B" w14:textId="77777777" w:rsidR="00C53D9A" w:rsidRPr="002B15AA" w:rsidRDefault="00C53D9A" w:rsidP="00C53D9A">
            <w:pPr>
              <w:spacing w:after="0"/>
              <w:rPr>
                <w:ins w:id="568" w:author="Huawei" w:date="2025-04-21T17:34:00Z"/>
                <w:rFonts w:ascii="Arial" w:hAnsi="Arial" w:cs="Arial"/>
                <w:snapToGrid w:val="0"/>
                <w:sz w:val="18"/>
                <w:szCs w:val="18"/>
              </w:rPr>
            </w:pPr>
            <w:ins w:id="569" w:author="Huawei" w:date="2025-04-21T17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6F74A48" w14:textId="77777777" w:rsidR="00C53D9A" w:rsidRPr="002B15AA" w:rsidRDefault="00C53D9A" w:rsidP="00C53D9A">
            <w:pPr>
              <w:spacing w:after="0"/>
              <w:rPr>
                <w:ins w:id="570" w:author="Huawei" w:date="2025-04-21T17:34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ins w:id="571" w:author="Huawei" w:date="2025-04-21T17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07A30DD1" w14:textId="37E99E33" w:rsidR="00C53D9A" w:rsidRDefault="00C53D9A" w:rsidP="00C53D9A">
            <w:pPr>
              <w:spacing w:after="0"/>
              <w:rPr>
                <w:ins w:id="572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573" w:author="Huawei" w:date="2025-04-21T17:34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C53D9A" w14:paraId="11451BDF" w14:textId="77777777" w:rsidTr="00A20A39">
        <w:trPr>
          <w:cantSplit/>
          <w:tblHeader/>
          <w:ins w:id="574" w:author="Huawei" w:date="2025-04-21T17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97FC" w14:textId="0CD85958" w:rsidR="00C53D9A" w:rsidRDefault="00C53D9A" w:rsidP="00C53D9A">
            <w:pPr>
              <w:spacing w:after="0"/>
              <w:rPr>
                <w:ins w:id="575" w:author="Huawei" w:date="2025-04-21T17:29:00Z"/>
                <w:rFonts w:ascii="Courier New" w:hAnsi="Courier New" w:cs="Courier New"/>
                <w:sz w:val="18"/>
                <w:lang w:eastAsia="zh-CN"/>
              </w:rPr>
            </w:pPr>
            <w:ins w:id="576" w:author="Huawei" w:date="2025-04-21T17:37:00Z">
              <w:r w:rsidRPr="00C53D9A">
                <w:rPr>
                  <w:rFonts w:ascii="Courier New" w:hAnsi="Courier New" w:cs="Courier New"/>
                  <w:sz w:val="18"/>
                  <w:lang w:eastAsia="zh-CN"/>
                </w:rPr>
                <w:t>ndtJobStatus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FD2D" w14:textId="28D3B899" w:rsidR="00C53D9A" w:rsidRDefault="00C53D9A" w:rsidP="00C53D9A">
            <w:pPr>
              <w:spacing w:after="0"/>
              <w:rPr>
                <w:ins w:id="577" w:author="Huawei" w:date="2025-04-21T17:38:00Z"/>
                <w:rFonts w:ascii="Arial" w:hAnsi="Arial" w:cs="Arial"/>
                <w:sz w:val="18"/>
                <w:szCs w:val="18"/>
                <w:lang w:eastAsia="zh-CN"/>
              </w:rPr>
            </w:pPr>
            <w:ins w:id="578" w:author="Huawei" w:date="2025-04-21T17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represents the </w:t>
              </w:r>
            </w:ins>
            <w:ins w:id="579" w:author="Huawei" w:date="2025-05-08T19:48:00Z">
              <w:r w:rsidR="009A4FB3">
                <w:rPr>
                  <w:rFonts w:ascii="Arial" w:hAnsi="Arial" w:cs="Arial"/>
                  <w:sz w:val="18"/>
                  <w:szCs w:val="18"/>
                  <w:lang w:eastAsia="zh-CN"/>
                </w:rPr>
                <w:t>administration</w:t>
              </w:r>
            </w:ins>
            <w:ins w:id="580" w:author="Huawei" w:date="2025-04-21T17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status of an NDT job.</w:t>
              </w:r>
            </w:ins>
          </w:p>
          <w:p w14:paraId="6690F3EF" w14:textId="77777777" w:rsidR="00C53D9A" w:rsidRDefault="00C53D9A" w:rsidP="00C53D9A">
            <w:pPr>
              <w:spacing w:after="0"/>
              <w:rPr>
                <w:ins w:id="581" w:author="Huawei" w:date="2025-04-21T17:3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1EB0D29" w14:textId="77777777" w:rsidR="00C53D9A" w:rsidRDefault="00C53D9A" w:rsidP="00C53D9A">
            <w:pPr>
              <w:spacing w:after="0"/>
              <w:rPr>
                <w:ins w:id="582" w:author="Huawei" w:date="2025-04-21T17:38:00Z"/>
                <w:rFonts w:ascii="Arial" w:hAnsi="Arial" w:cs="Arial"/>
                <w:sz w:val="18"/>
                <w:szCs w:val="18"/>
              </w:rPr>
            </w:pPr>
            <w:ins w:id="583" w:author="Huawei" w:date="2025-04-21T17:38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allowedValues:</w:t>
              </w:r>
            </w:ins>
          </w:p>
          <w:p w14:paraId="1164C8F8" w14:textId="614229E9" w:rsidR="00C53D9A" w:rsidRDefault="00C53D9A" w:rsidP="00C53D9A">
            <w:pPr>
              <w:spacing w:after="0"/>
              <w:ind w:left="315"/>
              <w:rPr>
                <w:ins w:id="584" w:author="Huawei" w:date="2025-04-21T17:38:00Z"/>
                <w:rFonts w:ascii="Arial" w:hAnsi="Arial" w:cs="Arial"/>
                <w:sz w:val="18"/>
                <w:szCs w:val="18"/>
              </w:rPr>
            </w:pPr>
            <w:ins w:id="585" w:author="Huawei" w:date="2025-04-21T17:38:00Z"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586" w:author="Huawei" w:date="2025-05-08T19:48:00Z">
              <w:r w:rsidR="009A4FB3">
                <w:rPr>
                  <w:rFonts w:ascii="Arial" w:hAnsi="Arial" w:cs="Arial"/>
                  <w:sz w:val="18"/>
                  <w:szCs w:val="18"/>
                </w:rPr>
                <w:t>ACTIVE</w:t>
              </w:r>
            </w:ins>
            <w:ins w:id="587" w:author="Huawei" w:date="2025-04-21T17:38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  <w:r w:rsidRPr="00F5252D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“</w:t>
              </w:r>
            </w:ins>
            <w:ins w:id="588" w:author="Huawei" w:date="2025-05-08T19:48:00Z">
              <w:r w:rsidR="009A4FB3">
                <w:rPr>
                  <w:rFonts w:ascii="Arial" w:hAnsi="Arial" w:cs="Arial"/>
                  <w:sz w:val="18"/>
                  <w:szCs w:val="18"/>
                </w:rPr>
                <w:t>INACTIVE</w:t>
              </w:r>
            </w:ins>
            <w:ins w:id="589" w:author="Huawei" w:date="2025-04-21T17:38:00Z">
              <w:r>
                <w:rPr>
                  <w:rFonts w:ascii="Arial" w:hAnsi="Arial" w:cs="Arial"/>
                  <w:sz w:val="18"/>
                  <w:szCs w:val="18"/>
                </w:rPr>
                <w:t>”</w:t>
              </w:r>
            </w:ins>
          </w:p>
          <w:p w14:paraId="7C7D6101" w14:textId="6907AD51" w:rsidR="00C53D9A" w:rsidRDefault="00C53D9A" w:rsidP="00C53D9A">
            <w:pPr>
              <w:spacing w:after="0"/>
              <w:rPr>
                <w:ins w:id="590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406" w14:textId="77777777" w:rsidR="00C53D9A" w:rsidRPr="002B15AA" w:rsidRDefault="00C53D9A" w:rsidP="00C53D9A">
            <w:pPr>
              <w:spacing w:after="0"/>
              <w:rPr>
                <w:ins w:id="591" w:author="Huawei" w:date="2025-04-21T17:38:00Z"/>
                <w:rFonts w:ascii="Arial" w:hAnsi="Arial" w:cs="Arial"/>
                <w:snapToGrid w:val="0"/>
                <w:sz w:val="18"/>
                <w:szCs w:val="18"/>
              </w:rPr>
            </w:pPr>
            <w:ins w:id="592" w:author="Huawei" w:date="2025-04-21T17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ENUM</w:t>
              </w:r>
            </w:ins>
          </w:p>
          <w:p w14:paraId="0312B77A" w14:textId="77777777" w:rsidR="00C53D9A" w:rsidRPr="002B15AA" w:rsidRDefault="00C53D9A" w:rsidP="00C53D9A">
            <w:pPr>
              <w:spacing w:after="0"/>
              <w:rPr>
                <w:ins w:id="593" w:author="Huawei" w:date="2025-04-21T17:38:00Z"/>
                <w:rFonts w:ascii="Arial" w:hAnsi="Arial" w:cs="Arial"/>
                <w:snapToGrid w:val="0"/>
                <w:sz w:val="18"/>
                <w:szCs w:val="18"/>
              </w:rPr>
            </w:pPr>
            <w:ins w:id="594" w:author="Huawei" w:date="2025-04-21T17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01566C5" w14:textId="77777777" w:rsidR="00C53D9A" w:rsidRPr="002B15AA" w:rsidRDefault="00C53D9A" w:rsidP="00C53D9A">
            <w:pPr>
              <w:spacing w:after="0"/>
              <w:rPr>
                <w:ins w:id="595" w:author="Huawei" w:date="2025-04-21T17:38:00Z"/>
                <w:rFonts w:ascii="Arial" w:hAnsi="Arial" w:cs="Arial"/>
                <w:snapToGrid w:val="0"/>
                <w:sz w:val="18"/>
                <w:szCs w:val="18"/>
              </w:rPr>
            </w:pPr>
            <w:ins w:id="596" w:author="Huawei" w:date="2025-04-21T17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0143474" w14:textId="77777777" w:rsidR="00C53D9A" w:rsidRPr="002B15AA" w:rsidRDefault="00C53D9A" w:rsidP="00C53D9A">
            <w:pPr>
              <w:spacing w:after="0"/>
              <w:rPr>
                <w:ins w:id="597" w:author="Huawei" w:date="2025-04-21T17:38:00Z"/>
                <w:rFonts w:ascii="Arial" w:hAnsi="Arial" w:cs="Arial"/>
                <w:snapToGrid w:val="0"/>
                <w:sz w:val="18"/>
                <w:szCs w:val="18"/>
              </w:rPr>
            </w:pPr>
            <w:ins w:id="598" w:author="Huawei" w:date="2025-04-21T17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322D34C0" w14:textId="77777777" w:rsidR="00C53D9A" w:rsidRPr="002B15AA" w:rsidRDefault="00C53D9A" w:rsidP="00C53D9A">
            <w:pPr>
              <w:spacing w:after="0"/>
              <w:rPr>
                <w:ins w:id="599" w:author="Huawei" w:date="2025-04-21T17:38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ins w:id="600" w:author="Huawei" w:date="2025-04-21T17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70FF67FC" w14:textId="0B4D85B1" w:rsidR="00C53D9A" w:rsidRDefault="00C53D9A" w:rsidP="00C53D9A">
            <w:pPr>
              <w:spacing w:after="0"/>
              <w:rPr>
                <w:ins w:id="601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602" w:author="Huawei" w:date="2025-04-21T17:38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C53D9A" w14:paraId="449708AA" w14:textId="77777777" w:rsidTr="00A20A39">
        <w:trPr>
          <w:cantSplit/>
          <w:tblHeader/>
          <w:ins w:id="603" w:author="Huawei" w:date="2025-04-21T17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EE17" w14:textId="49584871" w:rsidR="00C53D9A" w:rsidRDefault="00BB3F88" w:rsidP="00C53D9A">
            <w:pPr>
              <w:spacing w:after="0"/>
              <w:rPr>
                <w:ins w:id="604" w:author="Huawei" w:date="2025-04-21T17:29:00Z"/>
                <w:rFonts w:ascii="Courier New" w:hAnsi="Courier New" w:cs="Courier New"/>
                <w:sz w:val="18"/>
                <w:lang w:eastAsia="zh-CN"/>
              </w:rPr>
            </w:pPr>
            <w:ins w:id="605" w:author="Huawei" w:date="2025-04-22T14:50:00Z">
              <w:r>
                <w:rPr>
                  <w:rFonts w:ascii="Courier New" w:hAnsi="Courier New" w:cs="Courier New"/>
                  <w:sz w:val="18"/>
                  <w:lang w:eastAsia="zh-CN"/>
                </w:rPr>
                <w:lastRenderedPageBreak/>
                <w:t>ndt</w:t>
              </w:r>
            </w:ins>
            <w:ins w:id="606" w:author="Huawei" w:date="2025-05-08T20:01:00Z">
              <w:r w:rsidR="005A1DF2">
                <w:rPr>
                  <w:rFonts w:ascii="Courier New" w:hAnsi="Courier New" w:cs="Courier New"/>
                  <w:sz w:val="18"/>
                  <w:lang w:eastAsia="zh-CN"/>
                </w:rPr>
                <w:t>Job</w:t>
              </w:r>
            </w:ins>
            <w:ins w:id="607" w:author="Huawei" w:date="2025-04-22T14:50:00Z">
              <w:r>
                <w:rPr>
                  <w:rFonts w:ascii="Courier New" w:hAnsi="Courier New" w:cs="Courier New"/>
                  <w:sz w:val="18"/>
                  <w:lang w:eastAsia="zh-CN"/>
                </w:rPr>
                <w:t>Behaviour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50D" w14:textId="2D6306A4" w:rsidR="00C53D9A" w:rsidRDefault="005A1DF2" w:rsidP="00C53D9A">
            <w:pPr>
              <w:spacing w:after="0"/>
              <w:rPr>
                <w:ins w:id="608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609" w:author="Huawei" w:date="2025-05-08T20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5A1DF2">
                <w:rPr>
                  <w:rFonts w:ascii="Arial" w:hAnsi="Arial" w:cs="Arial"/>
                  <w:sz w:val="18"/>
                  <w:szCs w:val="18"/>
                  <w:lang w:eastAsia="zh-CN"/>
                </w:rPr>
                <w:t>he input that is defined by MnS consumer and doesn’t happen yet in actual network and will be simulated/emulated by NDT.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96C" w14:textId="77777777" w:rsidR="00AD32E4" w:rsidRPr="00AD32E4" w:rsidRDefault="00AD32E4" w:rsidP="00AD32E4">
            <w:pPr>
              <w:spacing w:after="0"/>
              <w:rPr>
                <w:ins w:id="610" w:author="Huawei" w:date="2025-04-21T18:14:00Z"/>
                <w:rFonts w:ascii="Arial" w:hAnsi="Arial" w:cs="Arial"/>
                <w:sz w:val="18"/>
                <w:szCs w:val="18"/>
                <w:lang w:eastAsia="zh-CN"/>
              </w:rPr>
            </w:pPr>
            <w:ins w:id="611" w:author="Huawei" w:date="2025-04-21T18:14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type: Behaviour</w:t>
              </w:r>
            </w:ins>
          </w:p>
          <w:p w14:paraId="60ED9077" w14:textId="027A0C8A" w:rsidR="00AD32E4" w:rsidRPr="00AD32E4" w:rsidRDefault="00AD32E4" w:rsidP="00AD32E4">
            <w:pPr>
              <w:spacing w:after="0"/>
              <w:rPr>
                <w:ins w:id="612" w:author="Huawei" w:date="2025-04-21T18:14:00Z"/>
                <w:rFonts w:ascii="Arial" w:hAnsi="Arial" w:cs="Arial"/>
                <w:sz w:val="18"/>
                <w:szCs w:val="18"/>
                <w:lang w:eastAsia="zh-CN"/>
              </w:rPr>
            </w:pPr>
            <w:ins w:id="613" w:author="Huawei" w:date="2025-04-21T18:14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  <w:ins w:id="614" w:author="Huawei" w:date="2025-04-22T09:30:00Z">
              <w:r w:rsidR="00304DC0">
                <w:rPr>
                  <w:rFonts w:ascii="Arial" w:hAnsi="Arial" w:cs="Arial"/>
                  <w:sz w:val="18"/>
                  <w:szCs w:val="18"/>
                  <w:lang w:eastAsia="zh-CN"/>
                </w:rPr>
                <w:t>..*</w:t>
              </w:r>
            </w:ins>
          </w:p>
          <w:p w14:paraId="14CC055E" w14:textId="77777777" w:rsidR="00AD32E4" w:rsidRPr="00AD32E4" w:rsidRDefault="00AD32E4" w:rsidP="00AD32E4">
            <w:pPr>
              <w:spacing w:after="0"/>
              <w:rPr>
                <w:ins w:id="615" w:author="Huawei" w:date="2025-04-21T18:14:00Z"/>
                <w:rFonts w:ascii="Arial" w:hAnsi="Arial" w:cs="Arial"/>
                <w:sz w:val="18"/>
                <w:szCs w:val="18"/>
                <w:lang w:eastAsia="zh-CN"/>
              </w:rPr>
            </w:pPr>
            <w:ins w:id="616" w:author="Huawei" w:date="2025-04-21T18:14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71F69C58" w14:textId="77777777" w:rsidR="00AD32E4" w:rsidRPr="00AD32E4" w:rsidRDefault="00AD32E4" w:rsidP="00AD32E4">
            <w:pPr>
              <w:spacing w:after="0"/>
              <w:rPr>
                <w:ins w:id="617" w:author="Huawei" w:date="2025-04-21T18:14:00Z"/>
                <w:rFonts w:ascii="Arial" w:hAnsi="Arial" w:cs="Arial"/>
                <w:sz w:val="18"/>
                <w:szCs w:val="18"/>
                <w:lang w:eastAsia="zh-CN"/>
              </w:rPr>
            </w:pPr>
            <w:ins w:id="618" w:author="Huawei" w:date="2025-04-21T18:14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1CD8DAD3" w14:textId="77777777" w:rsidR="00AD32E4" w:rsidRPr="00AD32E4" w:rsidRDefault="00AD32E4" w:rsidP="00AD32E4">
            <w:pPr>
              <w:spacing w:after="0"/>
              <w:rPr>
                <w:ins w:id="619" w:author="Huawei" w:date="2025-04-21T18:14:00Z"/>
                <w:rFonts w:ascii="Arial" w:hAnsi="Arial" w:cs="Arial"/>
                <w:sz w:val="18"/>
                <w:szCs w:val="18"/>
                <w:lang w:eastAsia="zh-CN"/>
              </w:rPr>
            </w:pPr>
            <w:ins w:id="620" w:author="Huawei" w:date="2025-04-21T18:14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70749C24" w14:textId="464F980F" w:rsidR="00C53D9A" w:rsidRDefault="00AD32E4" w:rsidP="00AD32E4">
            <w:pPr>
              <w:spacing w:after="0"/>
              <w:rPr>
                <w:ins w:id="621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622" w:author="Huawei" w:date="2025-04-21T18:14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C53D9A" w14:paraId="7A6262DC" w14:textId="77777777" w:rsidTr="00A20A39">
        <w:trPr>
          <w:cantSplit/>
          <w:tblHeader/>
          <w:ins w:id="623" w:author="Huawei" w:date="2025-04-21T17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7B3" w14:textId="5B2D6D29" w:rsidR="00C53D9A" w:rsidRDefault="00AD32E4" w:rsidP="00C53D9A">
            <w:pPr>
              <w:spacing w:after="0"/>
              <w:rPr>
                <w:ins w:id="624" w:author="Huawei" w:date="2025-04-21T17:29:00Z"/>
                <w:rFonts w:ascii="Courier New" w:hAnsi="Courier New" w:cs="Courier New"/>
                <w:sz w:val="18"/>
                <w:lang w:eastAsia="zh-CN"/>
              </w:rPr>
            </w:pPr>
            <w:ins w:id="625" w:author="Huawei" w:date="2025-04-21T18:16:00Z">
              <w:r w:rsidRPr="00AD32E4">
                <w:rPr>
                  <w:rFonts w:ascii="Courier New" w:hAnsi="Courier New" w:cs="Courier New"/>
                  <w:sz w:val="18"/>
                  <w:lang w:eastAsia="zh-CN"/>
                </w:rPr>
                <w:t>object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B4FA" w14:textId="49474CCE" w:rsidR="00C53D9A" w:rsidRDefault="00AD32E4" w:rsidP="00C53D9A">
            <w:pPr>
              <w:spacing w:after="0"/>
              <w:rPr>
                <w:ins w:id="626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627" w:author="Huawei" w:date="2025-04-21T18:18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managed object </w:t>
              </w:r>
            </w:ins>
            <w:ins w:id="628" w:author="Huawei" w:date="2025-04-21T18:25:00Z">
              <w:r w:rsidR="000A054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instance </w:t>
              </w:r>
            </w:ins>
            <w:ins w:id="629" w:author="Huawei" w:date="2025-04-21T18:18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which is simulated</w:t>
              </w:r>
            </w:ins>
            <w:ins w:id="630" w:author="Huawei" w:date="2025-04-21T18:26:00Z">
              <w:r w:rsidR="000A054F">
                <w:rPr>
                  <w:rFonts w:ascii="Arial" w:hAnsi="Arial" w:cs="Arial"/>
                  <w:sz w:val="18"/>
                  <w:szCs w:val="18"/>
                  <w:lang w:eastAsia="zh-CN"/>
                </w:rPr>
                <w:t>/emulated</w:t>
              </w:r>
            </w:ins>
            <w:ins w:id="631" w:author="Huawei" w:date="2025-04-21T18:18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 NDT</w:t>
              </w:r>
            </w:ins>
            <w:ins w:id="632" w:author="Huawei" w:date="2025-04-21T18:26:00Z">
              <w:r w:rsidR="000A054F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176" w14:textId="77777777" w:rsidR="00AD32E4" w:rsidRPr="00AD32E4" w:rsidRDefault="00AD32E4" w:rsidP="00AD32E4">
            <w:pPr>
              <w:spacing w:after="0"/>
              <w:rPr>
                <w:ins w:id="633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34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type: DN</w:t>
              </w:r>
            </w:ins>
          </w:p>
          <w:p w14:paraId="53BDE8E5" w14:textId="77777777" w:rsidR="00AD32E4" w:rsidRPr="00AD32E4" w:rsidRDefault="00AD32E4" w:rsidP="00AD32E4">
            <w:pPr>
              <w:spacing w:after="0"/>
              <w:rPr>
                <w:ins w:id="635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36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79C688B" w14:textId="77777777" w:rsidR="00AD32E4" w:rsidRPr="00AD32E4" w:rsidRDefault="00AD32E4" w:rsidP="00AD32E4">
            <w:pPr>
              <w:spacing w:after="0"/>
              <w:rPr>
                <w:ins w:id="637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38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06635DB0" w14:textId="77777777" w:rsidR="00AD32E4" w:rsidRPr="00AD32E4" w:rsidRDefault="00AD32E4" w:rsidP="00AD32E4">
            <w:pPr>
              <w:spacing w:after="0"/>
              <w:rPr>
                <w:ins w:id="639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40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2D0DDD77" w14:textId="77777777" w:rsidR="00AD32E4" w:rsidRPr="00AD32E4" w:rsidRDefault="00AD32E4" w:rsidP="00AD32E4">
            <w:pPr>
              <w:spacing w:after="0"/>
              <w:rPr>
                <w:ins w:id="641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42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55B0CAD6" w14:textId="07F5DE5F" w:rsidR="00C53D9A" w:rsidRDefault="00AD32E4" w:rsidP="00AD32E4">
            <w:pPr>
              <w:spacing w:after="0"/>
              <w:rPr>
                <w:ins w:id="643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644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C53D9A" w14:paraId="37A1E19B" w14:textId="77777777" w:rsidTr="00A20A39">
        <w:trPr>
          <w:cantSplit/>
          <w:tblHeader/>
          <w:ins w:id="645" w:author="Huawei" w:date="2025-04-21T17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58EB" w14:textId="273AA912" w:rsidR="00C53D9A" w:rsidRDefault="00316B6E" w:rsidP="00C53D9A">
            <w:pPr>
              <w:spacing w:after="0"/>
              <w:rPr>
                <w:ins w:id="646" w:author="Huawei" w:date="2025-04-21T17:29:00Z"/>
                <w:rFonts w:ascii="Courier New" w:hAnsi="Courier New" w:cs="Courier New"/>
                <w:sz w:val="18"/>
                <w:lang w:eastAsia="zh-CN"/>
              </w:rPr>
            </w:pPr>
            <w:ins w:id="647" w:author="Huawei" w:date="2025-04-22T14:52:00Z">
              <w:r>
                <w:rPr>
                  <w:rFonts w:ascii="Courier New" w:hAnsi="Courier New" w:cs="Courier New"/>
                  <w:sz w:val="18"/>
                  <w:lang w:eastAsia="zh-CN"/>
                </w:rPr>
                <w:t>configuration</w:t>
              </w:r>
            </w:ins>
            <w:ins w:id="648" w:author="Huawei" w:date="2025-04-21T18:17:00Z">
              <w:r w:rsidR="00AD32E4" w:rsidRPr="00AD32E4">
                <w:rPr>
                  <w:rFonts w:ascii="Courier New" w:hAnsi="Courier New" w:cs="Courier New"/>
                  <w:sz w:val="18"/>
                  <w:lang w:eastAsia="zh-CN"/>
                </w:rPr>
                <w:t>List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F2B" w14:textId="77777777" w:rsidR="00C53D9A" w:rsidRDefault="00AD32E4" w:rsidP="00C53D9A">
            <w:pPr>
              <w:spacing w:after="0"/>
              <w:rPr>
                <w:ins w:id="649" w:author="Huawei" w:date="2025-04-21T18:47:00Z"/>
                <w:rFonts w:ascii="Arial" w:hAnsi="Arial" w:cs="Arial"/>
                <w:sz w:val="18"/>
                <w:szCs w:val="18"/>
                <w:lang w:eastAsia="zh-CN"/>
              </w:rPr>
            </w:pPr>
            <w:ins w:id="650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describes the </w:t>
              </w:r>
            </w:ins>
            <w:ins w:id="651" w:author="Huawei" w:date="2025-04-21T18:22:00Z">
              <w:r w:rsidR="001253D9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name and value for a certain MOI</w:t>
              </w:r>
            </w:ins>
            <w:ins w:id="652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53" w:author="Huawei" w:date="2025-04-21T18:22:00Z">
              <w:r w:rsidR="001253D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modelled </w:t>
              </w:r>
            </w:ins>
            <w:ins w:id="654" w:author="Huawei" w:date="2025-04-21T18:23:00Z">
              <w:r w:rsidR="001253D9">
                <w:rPr>
                  <w:rFonts w:ascii="Arial" w:hAnsi="Arial" w:cs="Arial"/>
                  <w:sz w:val="18"/>
                  <w:szCs w:val="18"/>
                  <w:lang w:eastAsia="zh-CN"/>
                </w:rPr>
                <w:t>by</w:t>
              </w:r>
            </w:ins>
            <w:ins w:id="655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NDT</w:t>
              </w:r>
            </w:ins>
            <w:ins w:id="656" w:author="Huawei" w:date="2025-04-21T18:23:00Z">
              <w:r w:rsidR="000A054F">
                <w:rPr>
                  <w:rFonts w:ascii="Arial" w:hAnsi="Arial" w:cs="Arial"/>
                  <w:sz w:val="18"/>
                  <w:szCs w:val="18"/>
                  <w:lang w:eastAsia="zh-CN"/>
                </w:rPr>
                <w:t>. The v</w:t>
              </w:r>
            </w:ins>
            <w:ins w:id="657" w:author="Huawei" w:date="2025-04-21T18:24:00Z">
              <w:r w:rsidR="000A054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alue is different from the one configured to the </w:t>
              </w:r>
            </w:ins>
            <w:ins w:id="658" w:author="Huawei" w:date="2025-04-21T18:25:00Z">
              <w:r w:rsidR="000A054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same </w:t>
              </w:r>
            </w:ins>
            <w:ins w:id="659" w:author="Huawei" w:date="2025-04-21T18:24:00Z">
              <w:r w:rsidR="000A054F">
                <w:rPr>
                  <w:rFonts w:ascii="Arial" w:hAnsi="Arial" w:cs="Arial"/>
                  <w:sz w:val="18"/>
                  <w:szCs w:val="18"/>
                  <w:lang w:eastAsia="zh-CN"/>
                </w:rPr>
                <w:t>MOI in a</w:t>
              </w:r>
            </w:ins>
            <w:ins w:id="660" w:author="Huawei" w:date="2025-04-21T18:25:00Z">
              <w:r w:rsidR="000A054F">
                <w:rPr>
                  <w:rFonts w:ascii="Arial" w:hAnsi="Arial" w:cs="Arial"/>
                  <w:sz w:val="18"/>
                  <w:szCs w:val="18"/>
                  <w:lang w:eastAsia="zh-CN"/>
                </w:rPr>
                <w:t>ctual network.</w:t>
              </w:r>
            </w:ins>
          </w:p>
          <w:p w14:paraId="3863BB01" w14:textId="77777777" w:rsidR="00B1630B" w:rsidRDefault="00B1630B" w:rsidP="00C53D9A">
            <w:pPr>
              <w:spacing w:after="0"/>
              <w:rPr>
                <w:ins w:id="661" w:author="Huawei" w:date="2025-04-21T18:47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3A80DC8" w14:textId="3C6FD9FD" w:rsidR="00B1630B" w:rsidRDefault="00B1630B" w:rsidP="00C53D9A">
            <w:pPr>
              <w:spacing w:after="0"/>
              <w:rPr>
                <w:ins w:id="662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663" w:author="Huawei" w:date="2025-04-21T18:47:00Z">
              <w:r w:rsidRPr="00B1630B">
                <w:rPr>
                  <w:rFonts w:ascii="Arial" w:hAnsi="Arial" w:cs="Arial"/>
                  <w:sz w:val="18"/>
                  <w:szCs w:val="18"/>
                  <w:lang w:eastAsia="zh-CN"/>
                </w:rPr>
                <w:t>The content of the attribute is a list of attributeName- attributeValue pairs</w:t>
              </w:r>
              <w:r w:rsidR="00A84D75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80DE" w14:textId="1D7B9007" w:rsidR="00AD32E4" w:rsidRPr="00AD32E4" w:rsidRDefault="00AD32E4" w:rsidP="00AD32E4">
            <w:pPr>
              <w:spacing w:after="0"/>
              <w:rPr>
                <w:ins w:id="664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65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666" w:author="Huawei" w:date="2025-04-21T18:20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AttributeValuePair</w:t>
              </w:r>
            </w:ins>
          </w:p>
          <w:p w14:paraId="7C9C8F46" w14:textId="77777777" w:rsidR="00AD32E4" w:rsidRPr="00AD32E4" w:rsidRDefault="00AD32E4" w:rsidP="00AD32E4">
            <w:pPr>
              <w:spacing w:after="0"/>
              <w:rPr>
                <w:ins w:id="667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68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1..*</w:t>
              </w:r>
            </w:ins>
          </w:p>
          <w:p w14:paraId="1D316D56" w14:textId="77777777" w:rsidR="00AD32E4" w:rsidRPr="00AD32E4" w:rsidRDefault="00AD32E4" w:rsidP="00AD32E4">
            <w:pPr>
              <w:spacing w:after="0"/>
              <w:rPr>
                <w:ins w:id="669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70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0C3C4E4B" w14:textId="77777777" w:rsidR="00AD32E4" w:rsidRPr="00AD32E4" w:rsidRDefault="00AD32E4" w:rsidP="00AD32E4">
            <w:pPr>
              <w:spacing w:after="0"/>
              <w:rPr>
                <w:ins w:id="671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72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009442C1" w14:textId="77777777" w:rsidR="00AD32E4" w:rsidRPr="00AD32E4" w:rsidRDefault="00AD32E4" w:rsidP="00AD32E4">
            <w:pPr>
              <w:spacing w:after="0"/>
              <w:rPr>
                <w:ins w:id="673" w:author="Huawei" w:date="2025-04-21T18:19:00Z"/>
                <w:rFonts w:ascii="Arial" w:hAnsi="Arial" w:cs="Arial"/>
                <w:sz w:val="18"/>
                <w:szCs w:val="18"/>
                <w:lang w:eastAsia="zh-CN"/>
              </w:rPr>
            </w:pPr>
            <w:ins w:id="674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21258667" w14:textId="52D19FBB" w:rsidR="00C53D9A" w:rsidRDefault="00AD32E4" w:rsidP="00AD32E4">
            <w:pPr>
              <w:spacing w:after="0"/>
              <w:rPr>
                <w:ins w:id="675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676" w:author="Huawei" w:date="2025-04-21T18:19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6B0739" w14:paraId="00FE6B51" w14:textId="77777777" w:rsidTr="00A20A39">
        <w:trPr>
          <w:cantSplit/>
          <w:tblHeader/>
          <w:ins w:id="677" w:author="Huawei" w:date="2025-04-21T18:4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3CD" w14:textId="5526BCCD" w:rsidR="006B0739" w:rsidRPr="00AD32E4" w:rsidRDefault="006B0739" w:rsidP="006B0739">
            <w:pPr>
              <w:spacing w:after="0"/>
              <w:rPr>
                <w:ins w:id="678" w:author="Huawei" w:date="2025-04-21T18:46:00Z"/>
                <w:rFonts w:ascii="Courier New" w:hAnsi="Courier New" w:cs="Courier New"/>
                <w:sz w:val="18"/>
                <w:lang w:eastAsia="zh-CN"/>
              </w:rPr>
            </w:pPr>
            <w:ins w:id="679" w:author="Huawei" w:date="2025-04-21T18:46:00Z">
              <w:r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ollectedDataNameList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E89" w14:textId="77777777" w:rsidR="006B0739" w:rsidRDefault="006B0739" w:rsidP="006B0739">
            <w:pPr>
              <w:spacing w:after="0"/>
              <w:rPr>
                <w:ins w:id="680" w:author="Huawei" w:date="2025-04-21T18:46:00Z"/>
                <w:rFonts w:ascii="Arial" w:hAnsi="Arial" w:cs="Arial"/>
                <w:sz w:val="18"/>
                <w:szCs w:val="18"/>
                <w:lang w:eastAsia="zh-CN"/>
              </w:rPr>
            </w:pPr>
            <w:ins w:id="681" w:author="Huawei" w:date="2025-04-21T18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he name of data (defined in TS 28.552/28.554) that is requested by MnS consumer to be reported by NDT after the particular network behaviour is modelled.</w:t>
              </w:r>
            </w:ins>
          </w:p>
          <w:p w14:paraId="30468036" w14:textId="77777777" w:rsidR="006B0739" w:rsidRPr="00AD32E4" w:rsidRDefault="006B0739" w:rsidP="006B0739">
            <w:pPr>
              <w:spacing w:after="0"/>
              <w:rPr>
                <w:ins w:id="682" w:author="Huawei" w:date="2025-04-21T18:4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1459" w14:textId="77777777" w:rsidR="006B0739" w:rsidRPr="00AD32E4" w:rsidRDefault="006B0739" w:rsidP="006B0739">
            <w:pPr>
              <w:spacing w:after="0"/>
              <w:rPr>
                <w:ins w:id="683" w:author="Huawei" w:date="2025-04-21T18:46:00Z"/>
                <w:rFonts w:ascii="Arial" w:hAnsi="Arial" w:cs="Arial"/>
                <w:sz w:val="18"/>
                <w:szCs w:val="18"/>
                <w:lang w:eastAsia="zh-CN"/>
              </w:rPr>
            </w:pPr>
            <w:ins w:id="684" w:author="Huawei" w:date="2025-04-21T18:46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3B34675C" w14:textId="77777777" w:rsidR="006B0739" w:rsidRPr="00AD32E4" w:rsidRDefault="006B0739" w:rsidP="006B0739">
            <w:pPr>
              <w:spacing w:after="0"/>
              <w:rPr>
                <w:ins w:id="685" w:author="Huawei" w:date="2025-04-21T18:46:00Z"/>
                <w:rFonts w:ascii="Arial" w:hAnsi="Arial" w:cs="Arial"/>
                <w:sz w:val="18"/>
                <w:szCs w:val="18"/>
                <w:lang w:eastAsia="zh-CN"/>
              </w:rPr>
            </w:pPr>
            <w:ins w:id="686" w:author="Huawei" w:date="2025-04-21T18:46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1..*</w:t>
              </w:r>
            </w:ins>
          </w:p>
          <w:p w14:paraId="646E03C5" w14:textId="77777777" w:rsidR="006B0739" w:rsidRPr="00AD32E4" w:rsidRDefault="006B0739" w:rsidP="006B0739">
            <w:pPr>
              <w:spacing w:after="0"/>
              <w:rPr>
                <w:ins w:id="687" w:author="Huawei" w:date="2025-04-21T18:46:00Z"/>
                <w:rFonts w:ascii="Arial" w:hAnsi="Arial" w:cs="Arial"/>
                <w:sz w:val="18"/>
                <w:szCs w:val="18"/>
                <w:lang w:eastAsia="zh-CN"/>
              </w:rPr>
            </w:pPr>
            <w:ins w:id="688" w:author="Huawei" w:date="2025-04-21T18:46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6B93841D" w14:textId="77777777" w:rsidR="006B0739" w:rsidRPr="00AD32E4" w:rsidRDefault="006B0739" w:rsidP="006B0739">
            <w:pPr>
              <w:spacing w:after="0"/>
              <w:rPr>
                <w:ins w:id="689" w:author="Huawei" w:date="2025-04-21T18:46:00Z"/>
                <w:rFonts w:ascii="Arial" w:hAnsi="Arial" w:cs="Arial"/>
                <w:sz w:val="18"/>
                <w:szCs w:val="18"/>
                <w:lang w:eastAsia="zh-CN"/>
              </w:rPr>
            </w:pPr>
            <w:ins w:id="690" w:author="Huawei" w:date="2025-04-21T18:46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15404DCA" w14:textId="77777777" w:rsidR="006B0739" w:rsidRPr="00AD32E4" w:rsidRDefault="006B0739" w:rsidP="006B0739">
            <w:pPr>
              <w:spacing w:after="0"/>
              <w:rPr>
                <w:ins w:id="691" w:author="Huawei" w:date="2025-04-21T18:46:00Z"/>
                <w:rFonts w:ascii="Arial" w:hAnsi="Arial" w:cs="Arial"/>
                <w:sz w:val="18"/>
                <w:szCs w:val="18"/>
                <w:lang w:eastAsia="zh-CN"/>
              </w:rPr>
            </w:pPr>
            <w:ins w:id="692" w:author="Huawei" w:date="2025-04-21T18:46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1BB16F10" w14:textId="5EF4FE98" w:rsidR="006B0739" w:rsidRPr="00AD32E4" w:rsidRDefault="006B0739" w:rsidP="006B0739">
            <w:pPr>
              <w:spacing w:after="0"/>
              <w:rPr>
                <w:ins w:id="693" w:author="Huawei" w:date="2025-04-21T18:46:00Z"/>
                <w:rFonts w:ascii="Arial" w:hAnsi="Arial" w:cs="Arial"/>
                <w:sz w:val="18"/>
                <w:szCs w:val="18"/>
                <w:lang w:eastAsia="zh-CN"/>
              </w:rPr>
            </w:pPr>
            <w:ins w:id="694" w:author="Huawei" w:date="2025-04-21T18:46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5237A4" w14:paraId="2CD78179" w14:textId="77777777" w:rsidTr="0056510B">
        <w:trPr>
          <w:cantSplit/>
          <w:tblHeader/>
          <w:ins w:id="695" w:author="H01" w:date="2025-04-22T11:45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F57" w14:textId="60DE86A0" w:rsidR="005237A4" w:rsidRPr="00BB3F88" w:rsidRDefault="00DB4BAD" w:rsidP="0056510B">
            <w:pPr>
              <w:spacing w:after="0"/>
              <w:rPr>
                <w:ins w:id="696" w:author="H01" w:date="2025-04-22T11:45:00Z"/>
                <w:rFonts w:ascii="Courier New" w:hAnsi="Courier New" w:cs="Courier New"/>
                <w:sz w:val="18"/>
                <w:lang w:eastAsia="zh-CN"/>
              </w:rPr>
            </w:pPr>
            <w:ins w:id="697" w:author="Huawei" w:date="2025-05-08T19:57:00Z">
              <w:r w:rsidRPr="00DB4BAD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perfMetricsList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5DE5" w14:textId="77777777" w:rsidR="005237A4" w:rsidRDefault="003B6F37" w:rsidP="0056510B">
            <w:pPr>
              <w:spacing w:after="0"/>
              <w:rPr>
                <w:ins w:id="698" w:author="Huawei" w:date="2025-04-25T17:48:00Z"/>
                <w:rFonts w:ascii="Arial" w:hAnsi="Arial" w:cs="Arial"/>
                <w:sz w:val="18"/>
                <w:szCs w:val="18"/>
                <w:lang w:eastAsia="zh-CN"/>
              </w:rPr>
            </w:pPr>
            <w:ins w:id="699" w:author="H01" w:date="2025-04-22T11:48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>It describes the attribute name and value</w:t>
              </w:r>
            </w:ins>
            <w:ins w:id="700" w:author="H01" w:date="2025-04-22T11:56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for certain PM or</w:t>
              </w:r>
            </w:ins>
            <w:ins w:id="701" w:author="H01" w:date="2025-04-22T11:57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KPI (defined in TS 28.552/28.554)</w:t>
              </w:r>
            </w:ins>
            <w:ins w:id="702" w:author="H01" w:date="2025-04-22T11:48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03" w:author="H01" w:date="2025-04-22T11:49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>related to the event modelled in NDT.</w:t>
              </w:r>
            </w:ins>
            <w:ins w:id="704" w:author="H01" w:date="2025-04-22T11:48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1A971019" w14:textId="56B267BE" w:rsidR="002D74F6" w:rsidRDefault="002D74F6" w:rsidP="0056510B">
            <w:pPr>
              <w:spacing w:after="0"/>
              <w:rPr>
                <w:ins w:id="705" w:author="Huawei" w:date="2025-04-25T17:49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B344C1B" w14:textId="026EE773" w:rsidR="002D74F6" w:rsidRPr="00BB3F88" w:rsidRDefault="002D74F6" w:rsidP="0056510B">
            <w:pPr>
              <w:spacing w:after="0"/>
              <w:rPr>
                <w:ins w:id="706" w:author="H01" w:date="2025-04-22T11:4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65B1" w14:textId="1C01911E" w:rsidR="003B6F37" w:rsidRPr="00BB3F88" w:rsidRDefault="003B6F37" w:rsidP="003B6F37">
            <w:pPr>
              <w:spacing w:after="0"/>
              <w:rPr>
                <w:ins w:id="707" w:author="H01" w:date="2025-04-22T11:50:00Z"/>
                <w:rFonts w:ascii="Arial" w:hAnsi="Arial" w:cs="Arial"/>
                <w:sz w:val="18"/>
                <w:szCs w:val="18"/>
                <w:lang w:eastAsia="zh-CN"/>
              </w:rPr>
            </w:pPr>
            <w:ins w:id="708" w:author="H01" w:date="2025-04-22T11:50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>type: AttributeValuePair</w:t>
              </w:r>
            </w:ins>
          </w:p>
          <w:p w14:paraId="2126EB74" w14:textId="77777777" w:rsidR="003B6F37" w:rsidRPr="00BB3F88" w:rsidRDefault="003B6F37" w:rsidP="003B6F37">
            <w:pPr>
              <w:spacing w:after="0"/>
              <w:rPr>
                <w:ins w:id="709" w:author="H01" w:date="2025-04-22T11:50:00Z"/>
                <w:rFonts w:ascii="Arial" w:hAnsi="Arial" w:cs="Arial"/>
                <w:sz w:val="18"/>
                <w:szCs w:val="18"/>
                <w:lang w:eastAsia="zh-CN"/>
              </w:rPr>
            </w:pPr>
            <w:ins w:id="710" w:author="H01" w:date="2025-04-22T11:50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1..*</w:t>
              </w:r>
            </w:ins>
          </w:p>
          <w:p w14:paraId="6D2384CC" w14:textId="77777777" w:rsidR="003B6F37" w:rsidRPr="00BB3F88" w:rsidRDefault="003B6F37" w:rsidP="003B6F37">
            <w:pPr>
              <w:spacing w:after="0"/>
              <w:rPr>
                <w:ins w:id="711" w:author="H01" w:date="2025-04-22T11:50:00Z"/>
                <w:rFonts w:ascii="Arial" w:hAnsi="Arial" w:cs="Arial"/>
                <w:sz w:val="18"/>
                <w:szCs w:val="18"/>
                <w:lang w:eastAsia="zh-CN"/>
              </w:rPr>
            </w:pPr>
            <w:ins w:id="712" w:author="H01" w:date="2025-04-22T11:50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06AA8724" w14:textId="77777777" w:rsidR="003B6F37" w:rsidRPr="00BB3F88" w:rsidRDefault="003B6F37" w:rsidP="003B6F37">
            <w:pPr>
              <w:spacing w:after="0"/>
              <w:rPr>
                <w:ins w:id="713" w:author="H01" w:date="2025-04-22T11:50:00Z"/>
                <w:rFonts w:ascii="Arial" w:hAnsi="Arial" w:cs="Arial"/>
                <w:sz w:val="18"/>
                <w:szCs w:val="18"/>
                <w:lang w:eastAsia="zh-CN"/>
              </w:rPr>
            </w:pPr>
            <w:ins w:id="714" w:author="H01" w:date="2025-04-22T11:50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570F1B76" w14:textId="77777777" w:rsidR="003B6F37" w:rsidRPr="00BB3F88" w:rsidRDefault="003B6F37" w:rsidP="003B6F37">
            <w:pPr>
              <w:spacing w:after="0"/>
              <w:rPr>
                <w:ins w:id="715" w:author="H01" w:date="2025-04-22T11:50:00Z"/>
                <w:rFonts w:ascii="Arial" w:hAnsi="Arial" w:cs="Arial"/>
                <w:sz w:val="18"/>
                <w:szCs w:val="18"/>
                <w:lang w:eastAsia="zh-CN"/>
              </w:rPr>
            </w:pPr>
            <w:ins w:id="716" w:author="H01" w:date="2025-04-22T11:50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105876F0" w14:textId="799D5E39" w:rsidR="005237A4" w:rsidRPr="00BB3F88" w:rsidRDefault="003B6F37" w:rsidP="003B6F37">
            <w:pPr>
              <w:spacing w:after="0"/>
              <w:rPr>
                <w:ins w:id="717" w:author="H01" w:date="2025-04-22T11:45:00Z"/>
                <w:rFonts w:ascii="Arial" w:hAnsi="Arial" w:cs="Arial"/>
                <w:sz w:val="18"/>
                <w:szCs w:val="18"/>
                <w:lang w:eastAsia="zh-CN"/>
              </w:rPr>
            </w:pPr>
            <w:ins w:id="718" w:author="H01" w:date="2025-04-22T11:50:00Z">
              <w:r w:rsidRPr="00BB3F88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F31BF2" w14:paraId="12232E98" w14:textId="77777777" w:rsidTr="0056510B">
        <w:trPr>
          <w:cantSplit/>
          <w:tblHeader/>
          <w:ins w:id="719" w:author="zhaoxian" w:date="2025-05-09T17:32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23D" w14:textId="2CBDCED6" w:rsidR="00F31BF2" w:rsidRPr="00DB4BAD" w:rsidRDefault="00F31BF2" w:rsidP="0056510B">
            <w:pPr>
              <w:spacing w:after="0"/>
              <w:rPr>
                <w:ins w:id="720" w:author="zhaoxian" w:date="2025-05-09T17:3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21" w:author="Huawei" w:date="2025-05-09T17:33:00Z">
              <w:r w:rsidRPr="00F31BF2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ndtJobExecustionRequirements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E48F" w14:textId="73E6F17E" w:rsidR="00F31BF2" w:rsidRPr="00BB3F88" w:rsidRDefault="00F31BF2" w:rsidP="0056510B">
            <w:pPr>
              <w:spacing w:after="0"/>
              <w:rPr>
                <w:ins w:id="722" w:author="zhaoxian" w:date="2025-05-09T17:32:00Z"/>
                <w:rFonts w:ascii="Arial" w:hAnsi="Arial" w:cs="Arial"/>
                <w:sz w:val="18"/>
                <w:szCs w:val="18"/>
                <w:lang w:eastAsia="zh-CN"/>
              </w:rPr>
            </w:pPr>
            <w:ins w:id="723" w:author="Huawei" w:date="2025-05-09T17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describes </w:t>
              </w:r>
              <w:r w:rsidRPr="00F31BF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performance requirements for NDT modelling, e.g., maximum run time for each simulation/emulation </w:t>
              </w:r>
            </w:ins>
            <w:ins w:id="724" w:author="Huawei" w:date="2025-05-09T17:35:00Z">
              <w:r w:rsidR="008B5D86">
                <w:rPr>
                  <w:rFonts w:ascii="Arial" w:hAnsi="Arial" w:cs="Arial"/>
                  <w:sz w:val="18"/>
                  <w:szCs w:val="18"/>
                  <w:lang w:eastAsia="zh-CN"/>
                </w:rPr>
                <w:t>job</w:t>
              </w:r>
            </w:ins>
            <w:ins w:id="725" w:author="Huawei" w:date="2025-05-09T17:34:00Z">
              <w:r w:rsidRPr="00F31BF2">
                <w:rPr>
                  <w:rFonts w:ascii="Arial" w:hAnsi="Arial" w:cs="Arial"/>
                  <w:sz w:val="18"/>
                  <w:szCs w:val="18"/>
                  <w:lang w:eastAsia="zh-CN"/>
                </w:rPr>
                <w:t>, precision, etc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F07" w14:textId="3A96B03B" w:rsidR="00F31BF2" w:rsidRPr="00AD32E4" w:rsidRDefault="00F31BF2" w:rsidP="00F31BF2">
            <w:pPr>
              <w:spacing w:after="0"/>
              <w:rPr>
                <w:ins w:id="726" w:author="Huawei" w:date="2025-05-09T17:33:00Z"/>
                <w:rFonts w:ascii="Arial" w:hAnsi="Arial" w:cs="Arial"/>
                <w:sz w:val="18"/>
                <w:szCs w:val="18"/>
                <w:lang w:eastAsia="zh-CN"/>
              </w:rPr>
            </w:pPr>
            <w:ins w:id="727" w:author="Huawei" w:date="2025-05-09T17:33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728" w:author="Huawei" w:date="2025-05-09T17:34:00Z">
              <w:r w:rsidRPr="00F31BF2">
                <w:rPr>
                  <w:rFonts w:ascii="Arial" w:hAnsi="Arial" w:cs="Arial"/>
                  <w:sz w:val="18"/>
                  <w:szCs w:val="18"/>
                  <w:lang w:eastAsia="zh-CN"/>
                </w:rPr>
                <w:t>NdtJobExecutionReqs</w:t>
              </w:r>
            </w:ins>
          </w:p>
          <w:p w14:paraId="5BF0003C" w14:textId="3E509624" w:rsidR="00F31BF2" w:rsidRPr="00AD32E4" w:rsidRDefault="00F31BF2" w:rsidP="00F31BF2">
            <w:pPr>
              <w:spacing w:after="0"/>
              <w:rPr>
                <w:ins w:id="729" w:author="Huawei" w:date="2025-05-09T17:33:00Z"/>
                <w:rFonts w:ascii="Arial" w:hAnsi="Arial" w:cs="Arial"/>
                <w:sz w:val="18"/>
                <w:szCs w:val="18"/>
                <w:lang w:eastAsia="zh-CN"/>
              </w:rPr>
            </w:pPr>
            <w:ins w:id="730" w:author="Huawei" w:date="2025-05-09T17:33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2145DED5" w14:textId="1C438506" w:rsidR="00F31BF2" w:rsidRPr="00AD32E4" w:rsidRDefault="00F31BF2" w:rsidP="00F31BF2">
            <w:pPr>
              <w:spacing w:after="0"/>
              <w:rPr>
                <w:ins w:id="731" w:author="Huawei" w:date="2025-05-09T17:33:00Z"/>
                <w:rFonts w:ascii="Arial" w:hAnsi="Arial" w:cs="Arial"/>
                <w:sz w:val="18"/>
                <w:szCs w:val="18"/>
                <w:lang w:eastAsia="zh-CN"/>
              </w:rPr>
            </w:pPr>
            <w:ins w:id="732" w:author="Huawei" w:date="2025-05-09T17:33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10824D7A" w14:textId="77777777" w:rsidR="00F31BF2" w:rsidRPr="00AD32E4" w:rsidRDefault="00F31BF2" w:rsidP="00F31BF2">
            <w:pPr>
              <w:spacing w:after="0"/>
              <w:rPr>
                <w:ins w:id="733" w:author="Huawei" w:date="2025-05-09T17:33:00Z"/>
                <w:rFonts w:ascii="Arial" w:hAnsi="Arial" w:cs="Arial"/>
                <w:sz w:val="18"/>
                <w:szCs w:val="18"/>
                <w:lang w:eastAsia="zh-CN"/>
              </w:rPr>
            </w:pPr>
            <w:ins w:id="734" w:author="Huawei" w:date="2025-05-09T17:33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71E2E85B" w14:textId="77777777" w:rsidR="00F31BF2" w:rsidRPr="00AD32E4" w:rsidRDefault="00F31BF2" w:rsidP="00F31BF2">
            <w:pPr>
              <w:spacing w:after="0"/>
              <w:rPr>
                <w:ins w:id="735" w:author="Huawei" w:date="2025-05-09T17:33:00Z"/>
                <w:rFonts w:ascii="Arial" w:hAnsi="Arial" w:cs="Arial"/>
                <w:sz w:val="18"/>
                <w:szCs w:val="18"/>
                <w:lang w:eastAsia="zh-CN"/>
              </w:rPr>
            </w:pPr>
            <w:ins w:id="736" w:author="Huawei" w:date="2025-05-09T17:33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73B216D7" w14:textId="28F8DD40" w:rsidR="00F31BF2" w:rsidRPr="00BB3F88" w:rsidRDefault="00F31BF2" w:rsidP="00F31BF2">
            <w:pPr>
              <w:spacing w:after="0"/>
              <w:rPr>
                <w:ins w:id="737" w:author="zhaoxian" w:date="2025-05-09T17:32:00Z"/>
                <w:rFonts w:ascii="Arial" w:hAnsi="Arial" w:cs="Arial"/>
                <w:sz w:val="18"/>
                <w:szCs w:val="18"/>
                <w:lang w:eastAsia="zh-CN"/>
              </w:rPr>
            </w:pPr>
            <w:ins w:id="738" w:author="Huawei" w:date="2025-05-09T17:33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6B0739" w14:paraId="74DFF33F" w14:textId="77777777" w:rsidTr="00A20A39">
        <w:trPr>
          <w:cantSplit/>
          <w:tblHeader/>
          <w:ins w:id="739" w:author="Huawei" w:date="2025-04-21T17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CD25" w14:textId="474D121B" w:rsidR="006B0739" w:rsidRDefault="006B0739" w:rsidP="006B0739">
            <w:pPr>
              <w:spacing w:after="0"/>
              <w:rPr>
                <w:ins w:id="740" w:author="Huawei" w:date="2025-04-21T17:29:00Z"/>
                <w:rFonts w:ascii="Courier New" w:hAnsi="Courier New" w:cs="Courier New"/>
                <w:sz w:val="18"/>
                <w:lang w:eastAsia="zh-CN"/>
              </w:rPr>
            </w:pPr>
            <w:ins w:id="741" w:author="Huawei" w:date="2025-04-21T18:29:00Z">
              <w:r w:rsidRPr="00D312DA">
                <w:rPr>
                  <w:rFonts w:ascii="Courier New" w:hAnsi="Courier New" w:cs="Courier New"/>
                  <w:sz w:val="18"/>
                  <w:lang w:eastAsia="zh-CN"/>
                </w:rPr>
                <w:t>maxRuntime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E121" w14:textId="0DC38619" w:rsidR="006B0739" w:rsidRPr="00D312DA" w:rsidRDefault="00CA400E" w:rsidP="006B0739">
            <w:pPr>
              <w:spacing w:after="0"/>
              <w:rPr>
                <w:ins w:id="742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743" w:author="Huawei" w:date="2025-05-08T20:01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Maximum</w:t>
              </w:r>
            </w:ins>
            <w:ins w:id="744" w:author="Huawei" w:date="2025-04-21T18:29:00Z">
              <w:r w:rsidR="006B0739"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run time for each simulation task </w:t>
              </w:r>
            </w:ins>
            <w:ins w:id="745" w:author="Huawei" w:date="2025-05-08T20:01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executed</w:t>
              </w:r>
            </w:ins>
            <w:ins w:id="746" w:author="Huawei" w:date="2025-04-21T18:29:00Z">
              <w:r w:rsidR="006B0739"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 NDT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EC17" w14:textId="77777777" w:rsidR="006B0739" w:rsidRPr="00D312DA" w:rsidRDefault="006B0739" w:rsidP="006B0739">
            <w:pPr>
              <w:pStyle w:val="TAL"/>
              <w:keepNext w:val="0"/>
              <w:rPr>
                <w:ins w:id="747" w:author="Huawei" w:date="2025-04-21T18:29:00Z"/>
                <w:rFonts w:cs="Arial"/>
                <w:szCs w:val="18"/>
                <w:lang w:eastAsia="zh-CN"/>
              </w:rPr>
            </w:pPr>
            <w:ins w:id="748" w:author="Huawei" w:date="2025-04-21T18:29:00Z">
              <w:r w:rsidRPr="00D312DA">
                <w:rPr>
                  <w:rFonts w:cs="Arial"/>
                  <w:szCs w:val="18"/>
                  <w:lang w:eastAsia="zh-CN"/>
                </w:rPr>
                <w:t>type: Integer</w:t>
              </w:r>
            </w:ins>
          </w:p>
          <w:p w14:paraId="63EF044C" w14:textId="77777777" w:rsidR="006B0739" w:rsidRPr="00D312DA" w:rsidRDefault="006B0739" w:rsidP="006B0739">
            <w:pPr>
              <w:pStyle w:val="TAL"/>
              <w:keepNext w:val="0"/>
              <w:rPr>
                <w:ins w:id="749" w:author="Huawei" w:date="2025-04-21T18:29:00Z"/>
                <w:rFonts w:cs="Arial"/>
                <w:szCs w:val="18"/>
                <w:lang w:eastAsia="zh-CN"/>
              </w:rPr>
            </w:pPr>
            <w:ins w:id="750" w:author="Huawei" w:date="2025-04-21T18:29:00Z">
              <w:r w:rsidRPr="00D312DA">
                <w:rPr>
                  <w:rFonts w:cs="Arial"/>
                  <w:szCs w:val="18"/>
                  <w:lang w:eastAsia="zh-CN"/>
                </w:rPr>
                <w:t>multiplicity: 1</w:t>
              </w:r>
            </w:ins>
          </w:p>
          <w:p w14:paraId="6384BE8F" w14:textId="77777777" w:rsidR="006B0739" w:rsidRPr="00D312DA" w:rsidRDefault="006B0739" w:rsidP="006B0739">
            <w:pPr>
              <w:pStyle w:val="TAL"/>
              <w:keepNext w:val="0"/>
              <w:rPr>
                <w:ins w:id="751" w:author="Huawei" w:date="2025-04-21T18:29:00Z"/>
                <w:rFonts w:cs="Arial"/>
                <w:szCs w:val="18"/>
                <w:lang w:eastAsia="zh-CN"/>
              </w:rPr>
            </w:pPr>
            <w:ins w:id="752" w:author="Huawei" w:date="2025-04-21T18:29:00Z">
              <w:r w:rsidRPr="00D312DA">
                <w:rPr>
                  <w:rFonts w:cs="Arial"/>
                  <w:szCs w:val="18"/>
                  <w:lang w:eastAsia="zh-CN"/>
                </w:rPr>
                <w:t>isOrdered: N/A</w:t>
              </w:r>
            </w:ins>
          </w:p>
          <w:p w14:paraId="768F63D0" w14:textId="77777777" w:rsidR="006B0739" w:rsidRPr="00D312DA" w:rsidRDefault="006B0739" w:rsidP="006B0739">
            <w:pPr>
              <w:pStyle w:val="TAL"/>
              <w:keepNext w:val="0"/>
              <w:rPr>
                <w:ins w:id="753" w:author="Huawei" w:date="2025-04-21T18:29:00Z"/>
                <w:rFonts w:cs="Arial"/>
                <w:szCs w:val="18"/>
                <w:lang w:eastAsia="zh-CN"/>
              </w:rPr>
            </w:pPr>
            <w:ins w:id="754" w:author="Huawei" w:date="2025-04-21T18:29:00Z">
              <w:r w:rsidRPr="00D312DA">
                <w:rPr>
                  <w:rFonts w:cs="Arial"/>
                  <w:szCs w:val="18"/>
                  <w:lang w:eastAsia="zh-CN"/>
                </w:rPr>
                <w:t>isUnique: True</w:t>
              </w:r>
            </w:ins>
          </w:p>
          <w:p w14:paraId="75F52A08" w14:textId="77777777" w:rsidR="006B0739" w:rsidRPr="00D312DA" w:rsidRDefault="006B0739" w:rsidP="006B0739">
            <w:pPr>
              <w:pStyle w:val="TAL"/>
              <w:keepNext w:val="0"/>
              <w:rPr>
                <w:ins w:id="755" w:author="Huawei" w:date="2025-04-21T18:29:00Z"/>
                <w:rFonts w:cs="Arial"/>
                <w:szCs w:val="18"/>
                <w:lang w:eastAsia="zh-CN"/>
              </w:rPr>
            </w:pPr>
            <w:ins w:id="756" w:author="Huawei" w:date="2025-04-21T18:29:00Z">
              <w:r w:rsidRPr="00D312DA">
                <w:rPr>
                  <w:rFonts w:cs="Arial"/>
                  <w:szCs w:val="18"/>
                  <w:lang w:eastAsia="zh-CN"/>
                </w:rPr>
                <w:t>defaultValue: None</w:t>
              </w:r>
            </w:ins>
          </w:p>
          <w:p w14:paraId="5BD77CEA" w14:textId="595A5E54" w:rsidR="006B0739" w:rsidRPr="00D312DA" w:rsidRDefault="006B0739" w:rsidP="006B0739">
            <w:pPr>
              <w:spacing w:after="0"/>
              <w:rPr>
                <w:ins w:id="757" w:author="Huawei" w:date="2025-04-21T17:29:00Z"/>
                <w:rFonts w:ascii="Arial" w:hAnsi="Arial" w:cs="Arial"/>
                <w:sz w:val="18"/>
                <w:szCs w:val="18"/>
                <w:lang w:eastAsia="zh-CN"/>
              </w:rPr>
            </w:pPr>
            <w:ins w:id="758" w:author="Huawei" w:date="2025-04-21T18:29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6B0739" w14:paraId="0430550B" w14:textId="77777777" w:rsidTr="00A20A39">
        <w:trPr>
          <w:cantSplit/>
          <w:tblHeader/>
          <w:ins w:id="759" w:author="Huawei" w:date="2025-04-21T18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587A" w14:textId="7AE1AC3B" w:rsidR="006B0739" w:rsidRDefault="006B0739" w:rsidP="006B0739">
            <w:pPr>
              <w:spacing w:after="0"/>
              <w:rPr>
                <w:ins w:id="760" w:author="Huawei" w:date="2025-04-21T18:29:00Z"/>
                <w:rFonts w:ascii="Courier New" w:hAnsi="Courier New" w:cs="Courier New"/>
                <w:sz w:val="18"/>
                <w:lang w:eastAsia="zh-CN"/>
              </w:rPr>
            </w:pPr>
            <w:ins w:id="761" w:author="Huawei" w:date="2025-04-21T18:29:00Z">
              <w:r w:rsidRPr="00D312DA">
                <w:rPr>
                  <w:rFonts w:ascii="Courier New" w:hAnsi="Courier New" w:cs="Courier New"/>
                  <w:sz w:val="18"/>
                  <w:lang w:eastAsia="zh-CN"/>
                </w:rPr>
                <w:t>precision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CF8" w14:textId="77777777" w:rsidR="006B0739" w:rsidRPr="00D312DA" w:rsidRDefault="006B0739" w:rsidP="006B0739">
            <w:pPr>
              <w:spacing w:after="0"/>
              <w:rPr>
                <w:ins w:id="762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63" w:author="Huawei" w:date="2025-04-21T18:29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The expected proximity between the network simulation results and the actual network execution outcome</w:t>
              </w:r>
            </w:ins>
          </w:p>
          <w:p w14:paraId="1B642733" w14:textId="77777777" w:rsidR="006B0739" w:rsidRDefault="006B0739" w:rsidP="006B0739">
            <w:pPr>
              <w:spacing w:after="0"/>
              <w:rPr>
                <w:ins w:id="764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18D" w14:textId="77777777" w:rsidR="006B0739" w:rsidRPr="00D312DA" w:rsidRDefault="006B0739" w:rsidP="006B0739">
            <w:pPr>
              <w:spacing w:after="0"/>
              <w:rPr>
                <w:ins w:id="765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66" w:author="Huawei" w:date="2025-04-21T18:29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type: Integer</w:t>
              </w:r>
            </w:ins>
          </w:p>
          <w:p w14:paraId="6E1E7E53" w14:textId="77777777" w:rsidR="006B0739" w:rsidRPr="00D312DA" w:rsidRDefault="006B0739" w:rsidP="006B0739">
            <w:pPr>
              <w:spacing w:after="0"/>
              <w:rPr>
                <w:ins w:id="767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68" w:author="Huawei" w:date="2025-04-21T18:29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22E12785" w14:textId="77777777" w:rsidR="006B0739" w:rsidRPr="00D312DA" w:rsidRDefault="006B0739" w:rsidP="006B0739">
            <w:pPr>
              <w:spacing w:after="0"/>
              <w:rPr>
                <w:ins w:id="769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70" w:author="Huawei" w:date="2025-04-21T18:29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32B5EC6A" w14:textId="77777777" w:rsidR="006B0739" w:rsidRPr="00D312DA" w:rsidRDefault="006B0739" w:rsidP="006B0739">
            <w:pPr>
              <w:spacing w:after="0"/>
              <w:rPr>
                <w:ins w:id="771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72" w:author="Huawei" w:date="2025-04-21T18:29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083B62D9" w14:textId="77777777" w:rsidR="006B0739" w:rsidRPr="00D312DA" w:rsidRDefault="006B0739" w:rsidP="006B0739">
            <w:pPr>
              <w:spacing w:after="0"/>
              <w:rPr>
                <w:ins w:id="773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74" w:author="Huawei" w:date="2025-04-21T18:29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6C409210" w14:textId="694BC51E" w:rsidR="006B0739" w:rsidRDefault="006B0739" w:rsidP="006B0739">
            <w:pPr>
              <w:spacing w:after="0"/>
              <w:rPr>
                <w:ins w:id="775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76" w:author="Huawei" w:date="2025-04-21T18:29:00Z">
              <w:r w:rsidRPr="00D312DA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6B0739" w14:paraId="1C8ED168" w14:textId="77777777" w:rsidTr="00A20A39">
        <w:trPr>
          <w:cantSplit/>
          <w:tblHeader/>
          <w:ins w:id="777" w:author="Huawei" w:date="2025-04-21T18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9C2" w14:textId="31A3D219" w:rsidR="006B0739" w:rsidRDefault="0098153C" w:rsidP="006B0739">
            <w:pPr>
              <w:spacing w:after="0"/>
              <w:rPr>
                <w:ins w:id="778" w:author="Huawei" w:date="2025-04-21T18:29:00Z"/>
                <w:rFonts w:ascii="Courier New" w:hAnsi="Courier New" w:cs="Courier New"/>
                <w:sz w:val="18"/>
                <w:lang w:eastAsia="zh-CN"/>
              </w:rPr>
            </w:pPr>
            <w:ins w:id="779" w:author="Huawei" w:date="2025-04-22T09:24:00Z">
              <w:r w:rsidRPr="0098153C">
                <w:rPr>
                  <w:rFonts w:ascii="Courier New" w:hAnsi="Courier New" w:cs="Courier New"/>
                  <w:sz w:val="18"/>
                  <w:lang w:eastAsia="zh-CN"/>
                </w:rPr>
                <w:t>dataResults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6B3E" w14:textId="479F7E0B" w:rsidR="006B0739" w:rsidRDefault="00304DC0" w:rsidP="006B0739">
            <w:pPr>
              <w:spacing w:after="0"/>
              <w:rPr>
                <w:ins w:id="780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81" w:author="Huawei" w:date="2025-04-22T09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data reported by </w:t>
              </w:r>
            </w:ins>
            <w:ins w:id="782" w:author="Huawei" w:date="2025-04-22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NDT </w:t>
              </w:r>
            </w:ins>
            <w:ins w:id="783" w:author="Huawei" w:date="2025-04-22T09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as requested in NDTJob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A6A" w14:textId="72801880" w:rsidR="00304DC0" w:rsidRPr="00304DC0" w:rsidRDefault="00304DC0" w:rsidP="00304DC0">
            <w:pPr>
              <w:spacing w:after="0"/>
              <w:rPr>
                <w:ins w:id="784" w:author="Huawei" w:date="2025-04-22T09:30:00Z"/>
                <w:rFonts w:ascii="Arial" w:hAnsi="Arial" w:cs="Arial"/>
                <w:sz w:val="18"/>
                <w:szCs w:val="18"/>
                <w:lang w:eastAsia="zh-CN"/>
              </w:rPr>
            </w:pPr>
            <w:ins w:id="785" w:author="Huawei" w:date="2025-04-22T09:30:00Z">
              <w:r w:rsidRPr="00304DC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786" w:author="Huawei" w:date="2025-04-22T09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787" w:author="Huawei" w:date="2025-04-22T09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dtDataOutput</w:t>
              </w:r>
            </w:ins>
          </w:p>
          <w:p w14:paraId="6A767E61" w14:textId="77777777" w:rsidR="00304DC0" w:rsidRPr="00304DC0" w:rsidRDefault="00304DC0" w:rsidP="00304DC0">
            <w:pPr>
              <w:spacing w:after="0"/>
              <w:rPr>
                <w:ins w:id="788" w:author="Huawei" w:date="2025-04-22T09:30:00Z"/>
                <w:rFonts w:ascii="Arial" w:hAnsi="Arial" w:cs="Arial"/>
                <w:sz w:val="18"/>
                <w:szCs w:val="18"/>
                <w:lang w:eastAsia="zh-CN"/>
              </w:rPr>
            </w:pPr>
            <w:ins w:id="789" w:author="Huawei" w:date="2025-04-22T09:30:00Z">
              <w:r w:rsidRPr="00304DC0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5EDB4254" w14:textId="77777777" w:rsidR="00304DC0" w:rsidRPr="00304DC0" w:rsidRDefault="00304DC0" w:rsidP="00304DC0">
            <w:pPr>
              <w:spacing w:after="0"/>
              <w:rPr>
                <w:ins w:id="790" w:author="Huawei" w:date="2025-04-22T09:30:00Z"/>
                <w:rFonts w:ascii="Arial" w:hAnsi="Arial" w:cs="Arial"/>
                <w:sz w:val="18"/>
                <w:szCs w:val="18"/>
                <w:lang w:eastAsia="zh-CN"/>
              </w:rPr>
            </w:pPr>
            <w:ins w:id="791" w:author="Huawei" w:date="2025-04-22T09:30:00Z">
              <w:r w:rsidRPr="00304DC0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1C8C6A5B" w14:textId="77777777" w:rsidR="00304DC0" w:rsidRPr="00304DC0" w:rsidRDefault="00304DC0" w:rsidP="00304DC0">
            <w:pPr>
              <w:spacing w:after="0"/>
              <w:rPr>
                <w:ins w:id="792" w:author="Huawei" w:date="2025-04-22T09:30:00Z"/>
                <w:rFonts w:ascii="Arial" w:hAnsi="Arial" w:cs="Arial"/>
                <w:sz w:val="18"/>
                <w:szCs w:val="18"/>
                <w:lang w:eastAsia="zh-CN"/>
              </w:rPr>
            </w:pPr>
            <w:ins w:id="793" w:author="Huawei" w:date="2025-04-22T09:30:00Z">
              <w:r w:rsidRPr="00304DC0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51D8F6BB" w14:textId="77777777" w:rsidR="00304DC0" w:rsidRPr="00304DC0" w:rsidRDefault="00304DC0" w:rsidP="00304DC0">
            <w:pPr>
              <w:spacing w:after="0"/>
              <w:rPr>
                <w:ins w:id="794" w:author="Huawei" w:date="2025-04-22T09:30:00Z"/>
                <w:rFonts w:ascii="Arial" w:hAnsi="Arial" w:cs="Arial"/>
                <w:sz w:val="18"/>
                <w:szCs w:val="18"/>
                <w:lang w:eastAsia="zh-CN"/>
              </w:rPr>
            </w:pPr>
            <w:ins w:id="795" w:author="Huawei" w:date="2025-04-22T09:30:00Z">
              <w:r w:rsidRPr="00304DC0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10E42C94" w14:textId="0B7E3D54" w:rsidR="006B0739" w:rsidRDefault="00304DC0" w:rsidP="00304DC0">
            <w:pPr>
              <w:spacing w:after="0"/>
              <w:rPr>
                <w:ins w:id="796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797" w:author="Huawei" w:date="2025-04-22T09:30:00Z">
              <w:r w:rsidRPr="00304DC0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6B0739" w14:paraId="07E01BCB" w14:textId="77777777" w:rsidTr="00A20A39">
        <w:trPr>
          <w:cantSplit/>
          <w:tblHeader/>
          <w:ins w:id="798" w:author="Huawei" w:date="2025-04-21T18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F429" w14:textId="0642AB06" w:rsidR="006B0739" w:rsidRDefault="00205E0D" w:rsidP="006B0739">
            <w:pPr>
              <w:spacing w:after="0"/>
              <w:rPr>
                <w:ins w:id="799" w:author="Huawei" w:date="2025-04-21T18:29:00Z"/>
                <w:rFonts w:ascii="Courier New" w:hAnsi="Courier New" w:cs="Courier New"/>
                <w:sz w:val="18"/>
                <w:lang w:eastAsia="zh-CN"/>
              </w:rPr>
            </w:pPr>
            <w:ins w:id="800" w:author="Huawei" w:date="2025-04-22T09:37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dtDataList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2013" w14:textId="052D1F19" w:rsidR="00205E0D" w:rsidRDefault="00205E0D" w:rsidP="00205E0D">
            <w:pPr>
              <w:spacing w:after="0"/>
              <w:rPr>
                <w:ins w:id="801" w:author="Huawei" w:date="2025-04-22T09:37:00Z"/>
                <w:rFonts w:ascii="Arial" w:hAnsi="Arial" w:cs="Arial"/>
                <w:sz w:val="18"/>
                <w:szCs w:val="18"/>
                <w:lang w:eastAsia="zh-CN"/>
              </w:rPr>
            </w:pPr>
            <w:ins w:id="802" w:author="Huawei" w:date="2025-04-22T09:37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It describes the</w:t>
              </w:r>
            </w:ins>
            <w:ins w:id="803" w:author="Huawei" w:date="2025-04-22T0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performance metrics list</w:t>
              </w:r>
            </w:ins>
            <w:ins w:id="804" w:author="Huawei" w:date="2025-04-25T17:52:00Z">
              <w:r w:rsidR="00745E0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and/or configuration list</w:t>
              </w:r>
            </w:ins>
            <w:ins w:id="805" w:author="Huawei" w:date="2025-04-22T09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349E3DD6" w14:textId="77777777" w:rsidR="00205E0D" w:rsidRDefault="00205E0D" w:rsidP="00205E0D">
            <w:pPr>
              <w:spacing w:after="0"/>
              <w:rPr>
                <w:ins w:id="806" w:author="Huawei" w:date="2025-04-22T09:37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724C3EE" w14:textId="35B718C7" w:rsidR="006B0739" w:rsidRDefault="00205E0D" w:rsidP="00205E0D">
            <w:pPr>
              <w:spacing w:after="0"/>
              <w:rPr>
                <w:ins w:id="807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808" w:author="Huawei" w:date="2025-04-22T09:37:00Z">
              <w:r w:rsidRPr="00B1630B">
                <w:rPr>
                  <w:rFonts w:ascii="Arial" w:hAnsi="Arial" w:cs="Arial"/>
                  <w:sz w:val="18"/>
                  <w:szCs w:val="18"/>
                  <w:lang w:eastAsia="zh-CN"/>
                </w:rPr>
                <w:t>The content of the attribute is a list of attributeName- attributeValue pairs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DD3E" w14:textId="77777777" w:rsidR="00205E0D" w:rsidRPr="00AD32E4" w:rsidRDefault="00205E0D" w:rsidP="00205E0D">
            <w:pPr>
              <w:spacing w:after="0"/>
              <w:rPr>
                <w:ins w:id="809" w:author="Huawei" w:date="2025-04-22T09:37:00Z"/>
                <w:rFonts w:ascii="Arial" w:hAnsi="Arial" w:cs="Arial"/>
                <w:sz w:val="18"/>
                <w:szCs w:val="18"/>
                <w:lang w:eastAsia="zh-CN"/>
              </w:rPr>
            </w:pPr>
            <w:ins w:id="810" w:author="Huawei" w:date="2025-04-22T09:37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type: AttributeValuePair</w:t>
              </w:r>
            </w:ins>
          </w:p>
          <w:p w14:paraId="458B4F64" w14:textId="77777777" w:rsidR="00205E0D" w:rsidRPr="00AD32E4" w:rsidRDefault="00205E0D" w:rsidP="00205E0D">
            <w:pPr>
              <w:spacing w:after="0"/>
              <w:rPr>
                <w:ins w:id="811" w:author="Huawei" w:date="2025-04-22T09:37:00Z"/>
                <w:rFonts w:ascii="Arial" w:hAnsi="Arial" w:cs="Arial"/>
                <w:sz w:val="18"/>
                <w:szCs w:val="18"/>
                <w:lang w:eastAsia="zh-CN"/>
              </w:rPr>
            </w:pPr>
            <w:ins w:id="812" w:author="Huawei" w:date="2025-04-22T09:37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1..*</w:t>
              </w:r>
            </w:ins>
          </w:p>
          <w:p w14:paraId="0C718E31" w14:textId="77777777" w:rsidR="00205E0D" w:rsidRPr="00AD32E4" w:rsidRDefault="00205E0D" w:rsidP="00205E0D">
            <w:pPr>
              <w:spacing w:after="0"/>
              <w:rPr>
                <w:ins w:id="813" w:author="Huawei" w:date="2025-04-22T09:37:00Z"/>
                <w:rFonts w:ascii="Arial" w:hAnsi="Arial" w:cs="Arial"/>
                <w:sz w:val="18"/>
                <w:szCs w:val="18"/>
                <w:lang w:eastAsia="zh-CN"/>
              </w:rPr>
            </w:pPr>
            <w:ins w:id="814" w:author="Huawei" w:date="2025-04-22T09:37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7B689FA0" w14:textId="77777777" w:rsidR="00205E0D" w:rsidRPr="00AD32E4" w:rsidRDefault="00205E0D" w:rsidP="00205E0D">
            <w:pPr>
              <w:spacing w:after="0"/>
              <w:rPr>
                <w:ins w:id="815" w:author="Huawei" w:date="2025-04-22T09:37:00Z"/>
                <w:rFonts w:ascii="Arial" w:hAnsi="Arial" w:cs="Arial"/>
                <w:sz w:val="18"/>
                <w:szCs w:val="18"/>
                <w:lang w:eastAsia="zh-CN"/>
              </w:rPr>
            </w:pPr>
            <w:ins w:id="816" w:author="Huawei" w:date="2025-04-22T09:37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77C0B54F" w14:textId="77777777" w:rsidR="00205E0D" w:rsidRPr="00AD32E4" w:rsidRDefault="00205E0D" w:rsidP="00205E0D">
            <w:pPr>
              <w:spacing w:after="0"/>
              <w:rPr>
                <w:ins w:id="817" w:author="Huawei" w:date="2025-04-22T09:37:00Z"/>
                <w:rFonts w:ascii="Arial" w:hAnsi="Arial" w:cs="Arial"/>
                <w:sz w:val="18"/>
                <w:szCs w:val="18"/>
                <w:lang w:eastAsia="zh-CN"/>
              </w:rPr>
            </w:pPr>
            <w:ins w:id="818" w:author="Huawei" w:date="2025-04-22T09:37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487D3ED4" w14:textId="36F87F07" w:rsidR="006B0739" w:rsidRDefault="00205E0D" w:rsidP="00205E0D">
            <w:pPr>
              <w:spacing w:after="0"/>
              <w:rPr>
                <w:ins w:id="819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  <w:ins w:id="820" w:author="Huawei" w:date="2025-04-22T09:37:00Z">
              <w:r w:rsidRPr="00AD32E4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6B0739" w14:paraId="2C00B6D8" w14:textId="77777777" w:rsidTr="00A20A39">
        <w:trPr>
          <w:cantSplit/>
          <w:tblHeader/>
          <w:ins w:id="821" w:author="Huawei" w:date="2025-04-21T18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E6E1" w14:textId="77777777" w:rsidR="006B0739" w:rsidRDefault="006B0739" w:rsidP="006B0739">
            <w:pPr>
              <w:spacing w:after="0"/>
              <w:rPr>
                <w:ins w:id="822" w:author="Huawei" w:date="2025-04-21T18:29:00Z"/>
                <w:rFonts w:ascii="Courier New" w:hAnsi="Courier New" w:cs="Courier New"/>
                <w:sz w:val="18"/>
                <w:lang w:eastAsia="zh-CN"/>
              </w:rPr>
            </w:pP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1F0E" w14:textId="77777777" w:rsidR="006B0739" w:rsidRDefault="006B0739" w:rsidP="006B0739">
            <w:pPr>
              <w:spacing w:after="0"/>
              <w:rPr>
                <w:ins w:id="823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58" w14:textId="77777777" w:rsidR="006B0739" w:rsidRDefault="006B0739" w:rsidP="006B0739">
            <w:pPr>
              <w:spacing w:after="0"/>
              <w:rPr>
                <w:ins w:id="824" w:author="Huawei" w:date="2025-04-21T18:2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382D4" w14:textId="77777777" w:rsidR="00CA5CFA" w:rsidRDefault="00CA5CFA">
      <w:r>
        <w:separator/>
      </w:r>
    </w:p>
  </w:endnote>
  <w:endnote w:type="continuationSeparator" w:id="0">
    <w:p w14:paraId="29BF6B1F" w14:textId="77777777" w:rsidR="00CA5CFA" w:rsidRDefault="00CA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Liberation Sans">
    <w:altName w:val="Arial"/>
    <w:charset w:val="01"/>
    <w:family w:val="swiss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48725" w14:textId="77777777" w:rsidR="00CA5CFA" w:rsidRDefault="00CA5CFA">
      <w:r>
        <w:separator/>
      </w:r>
    </w:p>
  </w:footnote>
  <w:footnote w:type="continuationSeparator" w:id="0">
    <w:p w14:paraId="4AA766BA" w14:textId="77777777" w:rsidR="00CA5CFA" w:rsidRDefault="00CA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A20A39" w:rsidRDefault="00A20A39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01">
    <w15:presenceInfo w15:providerId="None" w15:userId="Huawei01"/>
  </w15:person>
  <w15:person w15:author="ZL">
    <w15:presenceInfo w15:providerId="None" w15:userId="ZL"/>
  </w15:person>
  <w15:person w15:author="H01">
    <w15:presenceInfo w15:providerId="None" w15:userId="H01"/>
  </w15:person>
  <w15:person w15:author="zhaoxian">
    <w15:presenceInfo w15:providerId="None" w15:userId="zhaox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39E1"/>
    <w:rsid w:val="00032590"/>
    <w:rsid w:val="000A054F"/>
    <w:rsid w:val="000A7511"/>
    <w:rsid w:val="000B501E"/>
    <w:rsid w:val="000B59EB"/>
    <w:rsid w:val="000C3F8C"/>
    <w:rsid w:val="0010504F"/>
    <w:rsid w:val="001169EF"/>
    <w:rsid w:val="001231D3"/>
    <w:rsid w:val="001253D9"/>
    <w:rsid w:val="001604A8"/>
    <w:rsid w:val="00195FA8"/>
    <w:rsid w:val="001B093A"/>
    <w:rsid w:val="001B09D9"/>
    <w:rsid w:val="001B3F0B"/>
    <w:rsid w:val="001B5EFD"/>
    <w:rsid w:val="001C5CF1"/>
    <w:rsid w:val="001E6545"/>
    <w:rsid w:val="00205E0D"/>
    <w:rsid w:val="00214DF0"/>
    <w:rsid w:val="002474B7"/>
    <w:rsid w:val="00266561"/>
    <w:rsid w:val="002974B1"/>
    <w:rsid w:val="002D4AE7"/>
    <w:rsid w:val="002D74F6"/>
    <w:rsid w:val="00304DC0"/>
    <w:rsid w:val="00316B6E"/>
    <w:rsid w:val="00350D6A"/>
    <w:rsid w:val="003B6F37"/>
    <w:rsid w:val="004054C1"/>
    <w:rsid w:val="0044235F"/>
    <w:rsid w:val="004461C1"/>
    <w:rsid w:val="00447B60"/>
    <w:rsid w:val="004721C0"/>
    <w:rsid w:val="00473727"/>
    <w:rsid w:val="004A13D4"/>
    <w:rsid w:val="004D5A04"/>
    <w:rsid w:val="004E08DC"/>
    <w:rsid w:val="004E2F92"/>
    <w:rsid w:val="005063CA"/>
    <w:rsid w:val="00514B33"/>
    <w:rsid w:val="0051513A"/>
    <w:rsid w:val="0051688C"/>
    <w:rsid w:val="0052209D"/>
    <w:rsid w:val="005237A4"/>
    <w:rsid w:val="00526C62"/>
    <w:rsid w:val="00551C45"/>
    <w:rsid w:val="00581CC7"/>
    <w:rsid w:val="005A1DF2"/>
    <w:rsid w:val="005E4EDE"/>
    <w:rsid w:val="006406A3"/>
    <w:rsid w:val="00650CDE"/>
    <w:rsid w:val="00650D58"/>
    <w:rsid w:val="00653E2A"/>
    <w:rsid w:val="0069541A"/>
    <w:rsid w:val="006B0739"/>
    <w:rsid w:val="006B621B"/>
    <w:rsid w:val="00711F26"/>
    <w:rsid w:val="0073515D"/>
    <w:rsid w:val="00742FCB"/>
    <w:rsid w:val="00745E07"/>
    <w:rsid w:val="00780A06"/>
    <w:rsid w:val="00785301"/>
    <w:rsid w:val="00793D77"/>
    <w:rsid w:val="007958B3"/>
    <w:rsid w:val="007D6CBD"/>
    <w:rsid w:val="007E1CB7"/>
    <w:rsid w:val="0081576B"/>
    <w:rsid w:val="008171CF"/>
    <w:rsid w:val="00822A05"/>
    <w:rsid w:val="0082707E"/>
    <w:rsid w:val="00830ADC"/>
    <w:rsid w:val="00841778"/>
    <w:rsid w:val="008738C4"/>
    <w:rsid w:val="008B0BD0"/>
    <w:rsid w:val="008B4AAF"/>
    <w:rsid w:val="008B5D86"/>
    <w:rsid w:val="008D5DE2"/>
    <w:rsid w:val="008F733F"/>
    <w:rsid w:val="00904A0D"/>
    <w:rsid w:val="009158D2"/>
    <w:rsid w:val="009255E7"/>
    <w:rsid w:val="0095621A"/>
    <w:rsid w:val="0098153C"/>
    <w:rsid w:val="00982BA7"/>
    <w:rsid w:val="00995C58"/>
    <w:rsid w:val="009A21B0"/>
    <w:rsid w:val="009A4FB3"/>
    <w:rsid w:val="009C1DC0"/>
    <w:rsid w:val="009C236D"/>
    <w:rsid w:val="009C669E"/>
    <w:rsid w:val="009F43FC"/>
    <w:rsid w:val="00A117D5"/>
    <w:rsid w:val="00A20A39"/>
    <w:rsid w:val="00A32C0B"/>
    <w:rsid w:val="00A34787"/>
    <w:rsid w:val="00A7277A"/>
    <w:rsid w:val="00A84D75"/>
    <w:rsid w:val="00AA3DBE"/>
    <w:rsid w:val="00AA7E59"/>
    <w:rsid w:val="00AB17FF"/>
    <w:rsid w:val="00AD32E4"/>
    <w:rsid w:val="00AE35AD"/>
    <w:rsid w:val="00B1630B"/>
    <w:rsid w:val="00B31A2F"/>
    <w:rsid w:val="00B41104"/>
    <w:rsid w:val="00BA4BE2"/>
    <w:rsid w:val="00BB3F88"/>
    <w:rsid w:val="00BB6C44"/>
    <w:rsid w:val="00BD1620"/>
    <w:rsid w:val="00BE6D63"/>
    <w:rsid w:val="00BF3721"/>
    <w:rsid w:val="00C00C8E"/>
    <w:rsid w:val="00C25AD3"/>
    <w:rsid w:val="00C44D05"/>
    <w:rsid w:val="00C53A26"/>
    <w:rsid w:val="00C53D9A"/>
    <w:rsid w:val="00C601CB"/>
    <w:rsid w:val="00C7497E"/>
    <w:rsid w:val="00C8445E"/>
    <w:rsid w:val="00C84949"/>
    <w:rsid w:val="00C86F41"/>
    <w:rsid w:val="00C87441"/>
    <w:rsid w:val="00C93D83"/>
    <w:rsid w:val="00CA1962"/>
    <w:rsid w:val="00CA400E"/>
    <w:rsid w:val="00CA5703"/>
    <w:rsid w:val="00CA5CFA"/>
    <w:rsid w:val="00CC4471"/>
    <w:rsid w:val="00D07287"/>
    <w:rsid w:val="00D312DA"/>
    <w:rsid w:val="00D318B2"/>
    <w:rsid w:val="00D50482"/>
    <w:rsid w:val="00D55FB4"/>
    <w:rsid w:val="00D97BF1"/>
    <w:rsid w:val="00DB4BAD"/>
    <w:rsid w:val="00DB6BDA"/>
    <w:rsid w:val="00DC2EF6"/>
    <w:rsid w:val="00E06393"/>
    <w:rsid w:val="00E1464D"/>
    <w:rsid w:val="00E25D01"/>
    <w:rsid w:val="00E51D4C"/>
    <w:rsid w:val="00E5455E"/>
    <w:rsid w:val="00E54C0A"/>
    <w:rsid w:val="00E6160C"/>
    <w:rsid w:val="00EA0C25"/>
    <w:rsid w:val="00F06D06"/>
    <w:rsid w:val="00F21090"/>
    <w:rsid w:val="00F30935"/>
    <w:rsid w:val="00F30FD1"/>
    <w:rsid w:val="00F31BF2"/>
    <w:rsid w:val="00F431B2"/>
    <w:rsid w:val="00F5252D"/>
    <w:rsid w:val="00F57C87"/>
    <w:rsid w:val="00F6525A"/>
    <w:rsid w:val="00F67522"/>
    <w:rsid w:val="00F725B2"/>
    <w:rsid w:val="00F7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1B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locked/>
    <w:rsid w:val="0052209D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304DC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F2A32-5BC5-4668-BEB2-C28D3BA7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1900-01-01T05:00:00Z</cp:lastPrinted>
  <dcterms:created xsi:type="dcterms:W3CDTF">2025-05-09T05:25:00Z</dcterms:created>
  <dcterms:modified xsi:type="dcterms:W3CDTF">2025-05-09T11:33:00Z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